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5AA2FE11"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BD367E" w:rsidRPr="00BD367E">
        <w:rPr>
          <w:b/>
          <w:noProof/>
          <w:sz w:val="24"/>
        </w:rPr>
        <w:t>C4-195</w:t>
      </w:r>
      <w:r w:rsidR="00CD178A">
        <w:rPr>
          <w:b/>
          <w:noProof/>
          <w:sz w:val="24"/>
        </w:rPr>
        <w:t>372</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42CDEB3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w:t>
            </w:r>
            <w:r w:rsidR="00745039">
              <w:rPr>
                <w:b/>
                <w:noProof/>
                <w:sz w:val="28"/>
              </w:rPr>
              <w:t>10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65A8FE9E" w:rsidR="001E41F3" w:rsidRPr="00410371" w:rsidRDefault="00BD367E" w:rsidP="00547111">
            <w:pPr>
              <w:pStyle w:val="CRCoverPage"/>
              <w:spacing w:after="0"/>
              <w:rPr>
                <w:noProof/>
              </w:rPr>
            </w:pPr>
            <w:r>
              <w:rPr>
                <w:b/>
                <w:noProof/>
                <w:sz w:val="28"/>
              </w:rPr>
              <w:t>0</w:t>
            </w:r>
            <w:r w:rsidR="00745039">
              <w:rPr>
                <w:b/>
                <w:noProof/>
                <w:sz w:val="28"/>
              </w:rPr>
              <w:t>254</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3C6DEE6D" w:rsidR="001E41F3" w:rsidRPr="00410371" w:rsidRDefault="00CD178A"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413C80E" w:rsidR="001E41F3" w:rsidRDefault="00546B44">
            <w:pPr>
              <w:pStyle w:val="CRCoverPage"/>
              <w:spacing w:after="0"/>
              <w:ind w:left="100"/>
              <w:rPr>
                <w:noProof/>
              </w:rPr>
            </w:pPr>
            <w:r>
              <w:rPr>
                <w:noProof/>
              </w:rPr>
              <w:t xml:space="preserve">Handling of </w:t>
            </w:r>
            <w:r w:rsidR="00CC22B6">
              <w:rPr>
                <w:noProof/>
              </w:rPr>
              <w:t>d</w:t>
            </w:r>
            <w:r>
              <w:rPr>
                <w:noProof/>
              </w:rPr>
              <w:t xml:space="preserve">efault </w:t>
            </w:r>
            <w:r w:rsidR="00CC22B6">
              <w:rPr>
                <w:noProof/>
              </w:rPr>
              <w:t>n</w:t>
            </w:r>
            <w:r>
              <w:rPr>
                <w:noProof/>
              </w:rPr>
              <w:t xml:space="preserve">otification </w:t>
            </w:r>
            <w:r w:rsidR="00CC22B6">
              <w:rPr>
                <w:noProof/>
              </w:rPr>
              <w:t>s</w:t>
            </w:r>
            <w:r>
              <w:rPr>
                <w:noProof/>
              </w:rPr>
              <w:t xml:space="preserve">ubscriptions with </w:t>
            </w:r>
            <w:r w:rsidR="0005328D">
              <w:rPr>
                <w:noProof/>
              </w:rPr>
              <w:t>Delegated Discovery</w:t>
            </w:r>
            <w:r w:rsidR="00EE2A1F">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97096A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w:t>
            </w:r>
            <w:r w:rsidR="00F9744C">
              <w:rPr>
                <w:noProof/>
              </w:rPr>
              <w:t>28</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4F1D7" w14:textId="5B03A8C9" w:rsidR="00E7784C" w:rsidRDefault="00E7784C" w:rsidP="00E7784C">
            <w:pPr>
              <w:pStyle w:val="CRCoverPage"/>
              <w:spacing w:after="0"/>
              <w:ind w:left="100"/>
              <w:rPr>
                <w:noProof/>
              </w:rPr>
            </w:pPr>
            <w:r w:rsidRPr="00E7784C">
              <w:rPr>
                <w:noProof/>
              </w:rPr>
              <w:t xml:space="preserve">A NF may register default notification subscriptions in its NF profile or NF services in the NRF for notifications the NF is prepared to consume, including for each type of notification the corresponding notification endpoint (i.e. callback URI). </w:t>
            </w:r>
          </w:p>
          <w:p w14:paraId="366F111E" w14:textId="5DF08D87" w:rsidR="00C961F5" w:rsidRDefault="00C961F5" w:rsidP="00E7784C">
            <w:pPr>
              <w:pStyle w:val="CRCoverPage"/>
              <w:spacing w:after="0"/>
              <w:ind w:left="100"/>
              <w:rPr>
                <w:noProof/>
              </w:rPr>
            </w:pPr>
          </w:p>
          <w:p w14:paraId="707267E1" w14:textId="70081BE5" w:rsidR="00C961F5" w:rsidRDefault="00C961F5" w:rsidP="00E7784C">
            <w:pPr>
              <w:pStyle w:val="CRCoverPage"/>
              <w:spacing w:after="0"/>
              <w:ind w:left="100"/>
              <w:rPr>
                <w:noProof/>
              </w:rPr>
            </w:pPr>
            <w:r>
              <w:rPr>
                <w:lang w:eastAsia="zh-CN"/>
              </w:rPr>
              <w:t xml:space="preserve">This can be used e.g. by an AMF to discover the notification endpoint of other AMFs to forward N1 or N2 messages, or by an AMF to notify location information to a GMLC, or by a UDR to </w:t>
            </w:r>
            <w:proofErr w:type="spellStart"/>
            <w:r>
              <w:rPr>
                <w:lang w:eastAsia="zh-CN"/>
              </w:rPr>
              <w:t>nofity</w:t>
            </w:r>
            <w:proofErr w:type="spellEnd"/>
            <w:r>
              <w:rPr>
                <w:lang w:eastAsia="zh-CN"/>
              </w:rPr>
              <w:t xml:space="preserve"> data change or removal to a UDM.</w:t>
            </w:r>
          </w:p>
          <w:p w14:paraId="6CCE4959" w14:textId="40E0D970" w:rsidR="00E7784C" w:rsidRDefault="00E7784C" w:rsidP="00E7784C">
            <w:pPr>
              <w:pStyle w:val="CRCoverPage"/>
              <w:spacing w:after="0"/>
              <w:ind w:left="100"/>
              <w:rPr>
                <w:noProof/>
              </w:rPr>
            </w:pPr>
          </w:p>
          <w:p w14:paraId="4CD5E3B6" w14:textId="634FE108" w:rsidR="00E7784C" w:rsidRPr="00C961F5" w:rsidRDefault="00E7784C" w:rsidP="00C961F5">
            <w:pPr>
              <w:pStyle w:val="CRCoverPage"/>
              <w:spacing w:after="0"/>
              <w:ind w:left="100"/>
              <w:rPr>
                <w:noProof/>
              </w:rPr>
            </w:pPr>
            <w:r>
              <w:rPr>
                <w:noProof/>
              </w:rPr>
              <w:t>It is undefined how to handle corresponding notifications when using delegated discovery</w:t>
            </w:r>
            <w:r w:rsidR="00C961F5">
              <w:rPr>
                <w:noProof/>
              </w:rPr>
              <w:t>, in which case the NF producer may not be aware of the default notification subscriptions in consumer NFs' profile.</w:t>
            </w:r>
          </w:p>
          <w:p w14:paraId="369CE5F0" w14:textId="35C8C411" w:rsidR="00EE2A1F" w:rsidRDefault="00EE2A1F" w:rsidP="00065EE1">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E0E14" w14:textId="03AFBDDC" w:rsidR="00E7784C" w:rsidRDefault="00E7784C" w:rsidP="00E7784C">
            <w:pPr>
              <w:pStyle w:val="CRCoverPage"/>
              <w:spacing w:after="0"/>
              <w:ind w:left="100"/>
              <w:rPr>
                <w:lang w:eastAsia="zh-CN"/>
              </w:rPr>
            </w:pPr>
            <w:r>
              <w:rPr>
                <w:lang w:eastAsia="zh-CN"/>
              </w:rPr>
              <w:t xml:space="preserve">A NF producer may be configured with the types of notifications corresponding to default notification subscriptions it needs to generate and send such notifications using delegated discovery. </w:t>
            </w:r>
          </w:p>
          <w:p w14:paraId="461A8767" w14:textId="77777777" w:rsidR="00E7784C" w:rsidRDefault="00E7784C" w:rsidP="00E7784C">
            <w:pPr>
              <w:pStyle w:val="CRCoverPage"/>
              <w:spacing w:after="0"/>
              <w:ind w:left="100"/>
              <w:rPr>
                <w:lang w:val="en-US"/>
              </w:rPr>
            </w:pPr>
          </w:p>
          <w:p w14:paraId="47D47F85" w14:textId="451E6E22" w:rsidR="00AF3028" w:rsidRPr="00AF3028" w:rsidRDefault="00AF3028" w:rsidP="00AF3028">
            <w:pPr>
              <w:pStyle w:val="CRCoverPage"/>
              <w:spacing w:after="0"/>
              <w:ind w:left="100"/>
              <w:rPr>
                <w:lang w:eastAsia="zh-CN"/>
              </w:rPr>
            </w:pPr>
            <w:r>
              <w:rPr>
                <w:lang w:eastAsia="zh-CN"/>
              </w:rPr>
              <w:t xml:space="preserve">The </w:t>
            </w:r>
            <w:r w:rsidRPr="00AF3028">
              <w:rPr>
                <w:lang w:eastAsia="zh-CN"/>
              </w:rPr>
              <w:t xml:space="preserve">NF producer shall </w:t>
            </w:r>
            <w:r>
              <w:rPr>
                <w:lang w:eastAsia="zh-CN"/>
              </w:rPr>
              <w:t xml:space="preserve">then </w:t>
            </w:r>
            <w:r w:rsidRPr="00AF3028">
              <w:rPr>
                <w:lang w:eastAsia="zh-CN"/>
              </w:rPr>
              <w:t xml:space="preserve">include in the notification request: </w:t>
            </w:r>
          </w:p>
          <w:p w14:paraId="3E2CECF4" w14:textId="0B16D462" w:rsidR="00AF3028" w:rsidRPr="00AF3028" w:rsidRDefault="00AF3028" w:rsidP="00AF3028">
            <w:pPr>
              <w:pStyle w:val="B2"/>
              <w:rPr>
                <w:rFonts w:ascii="Arial" w:hAnsi="Arial"/>
                <w:lang w:eastAsia="zh-CN"/>
              </w:rPr>
            </w:pPr>
            <w:r w:rsidRPr="00AF3028">
              <w:rPr>
                <w:rFonts w:ascii="Arial" w:hAnsi="Arial"/>
                <w:lang w:eastAsia="zh-CN"/>
              </w:rPr>
              <w:t>-</w:t>
            </w:r>
            <w:r w:rsidRPr="00AF3028">
              <w:rPr>
                <w:rFonts w:ascii="Arial" w:hAnsi="Arial"/>
                <w:lang w:eastAsia="zh-CN"/>
              </w:rPr>
              <w:tab/>
              <w:t>the 3gpp-Sbi-Discovery-notification</w:t>
            </w:r>
            <w:r>
              <w:rPr>
                <w:rFonts w:ascii="Arial" w:hAnsi="Arial"/>
                <w:lang w:eastAsia="zh-CN"/>
              </w:rPr>
              <w:t>-t</w:t>
            </w:r>
            <w:r w:rsidRPr="00AF3028">
              <w:rPr>
                <w:rFonts w:ascii="Arial" w:hAnsi="Arial"/>
                <w:lang w:eastAsia="zh-CN"/>
              </w:rPr>
              <w:t xml:space="preserve">ype header set to the type of notification being set; </w:t>
            </w:r>
          </w:p>
          <w:p w14:paraId="33DD226B" w14:textId="77777777" w:rsidR="00AF3028" w:rsidRDefault="00AF3028" w:rsidP="00AF3028">
            <w:pPr>
              <w:pStyle w:val="B2"/>
              <w:rPr>
                <w:rFonts w:ascii="Arial" w:hAnsi="Arial"/>
                <w:lang w:eastAsia="zh-CN"/>
              </w:rPr>
            </w:pPr>
            <w:r w:rsidRPr="00AF3028">
              <w:rPr>
                <w:rFonts w:ascii="Arial" w:hAnsi="Arial"/>
                <w:lang w:eastAsia="zh-CN"/>
              </w:rPr>
              <w:t>-</w:t>
            </w:r>
            <w:r w:rsidRPr="00AF3028">
              <w:rPr>
                <w:rFonts w:ascii="Arial" w:hAnsi="Arial"/>
                <w:lang w:eastAsia="zh-CN"/>
              </w:rPr>
              <w:tab/>
              <w:t xml:space="preserve">the 3gpp-Sbi-Discovery-target-nf-type header indicating the type of the consumer NF; </w:t>
            </w:r>
          </w:p>
          <w:p w14:paraId="1C36E0DF" w14:textId="43587714" w:rsidR="00AF3028" w:rsidRPr="00AF3028" w:rsidRDefault="00AF3028" w:rsidP="00AF3028">
            <w:pPr>
              <w:pStyle w:val="B2"/>
              <w:rPr>
                <w:rFonts w:ascii="Arial" w:hAnsi="Arial"/>
                <w:lang w:eastAsia="zh-CN"/>
              </w:rPr>
            </w:pPr>
            <w:r w:rsidRPr="00AF3028">
              <w:rPr>
                <w:rFonts w:ascii="Arial" w:hAnsi="Arial"/>
                <w:lang w:eastAsia="zh-CN"/>
              </w:rPr>
              <w:t>-</w:t>
            </w:r>
            <w:r w:rsidRPr="00AF3028">
              <w:rPr>
                <w:rFonts w:ascii="Arial" w:hAnsi="Arial"/>
                <w:lang w:eastAsia="zh-CN"/>
              </w:rPr>
              <w:tab/>
              <w:t>optionally, additional NF service discovery factors header to be used by the SCP to discover and select the consumer NF.</w:t>
            </w:r>
          </w:p>
          <w:p w14:paraId="56D60443" w14:textId="5BAE4E5F" w:rsidR="00E7784C" w:rsidRPr="00E7784C" w:rsidRDefault="00E7784C" w:rsidP="00E7784C">
            <w:pPr>
              <w:pStyle w:val="CRCoverPage"/>
              <w:spacing w:after="0"/>
              <w:ind w:left="100"/>
              <w:rPr>
                <w:lang w:val="en-US"/>
              </w:rPr>
            </w:pPr>
            <w:r>
              <w:t>The SCP uses the notification type and other discovery headers to discover and select a NF consumer with a corresponding default notification subscription.</w:t>
            </w:r>
            <w:r w:rsidR="00AF3028">
              <w:t xml:space="preserve"> A new notification type query parameter is defined for this purpose in TS 29.510.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1E7142C6" w:rsidR="001E41F3" w:rsidRDefault="0038644D">
            <w:pPr>
              <w:pStyle w:val="CRCoverPage"/>
              <w:spacing w:after="0"/>
              <w:ind w:left="100"/>
              <w:rPr>
                <w:noProof/>
              </w:rPr>
            </w:pPr>
            <w:r>
              <w:rPr>
                <w:noProof/>
              </w:rPr>
              <w:t>6.2.3.2.3.1, 6.2.9, A.3</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076E8DB9" w:rsidR="001E41F3" w:rsidRDefault="001328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373FA11D" w:rsidR="001E41F3" w:rsidRDefault="001E41F3">
            <w:pPr>
              <w:pStyle w:val="CRCoverPage"/>
              <w:spacing w:after="0"/>
              <w:jc w:val="center"/>
              <w:rPr>
                <w:b/>
                <w:caps/>
                <w:noProof/>
              </w:rPr>
            </w:pP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B1EA8E1" w:rsidR="001E41F3" w:rsidRDefault="00132810">
            <w:pPr>
              <w:pStyle w:val="CRCoverPage"/>
              <w:spacing w:after="0"/>
              <w:ind w:left="99"/>
              <w:rPr>
                <w:noProof/>
              </w:rPr>
            </w:pPr>
            <w:r>
              <w:rPr>
                <w:noProof/>
              </w:rPr>
              <w:t>TS 29.500 #006</w:t>
            </w:r>
            <w:r w:rsidR="00745039">
              <w:rPr>
                <w:noProof/>
              </w:rPr>
              <w:t>6</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15F3B48E" w:rsidR="00E7784C" w:rsidRDefault="002570DB" w:rsidP="00AF3028">
            <w:pPr>
              <w:pStyle w:val="CRCoverPage"/>
              <w:spacing w:after="0"/>
              <w:ind w:left="100"/>
              <w:rPr>
                <w:noProof/>
              </w:rPr>
            </w:pPr>
            <w:r>
              <w:rPr>
                <w:noProof/>
              </w:rPr>
              <w:t xml:space="preserve">This CR introduces backward compatible new features to the OpenAPI specification file of the </w:t>
            </w:r>
            <w:proofErr w:type="spellStart"/>
            <w:r w:rsidRPr="002857AD">
              <w:t>NFDiscovery</w:t>
            </w:r>
            <w:proofErr w:type="spellEnd"/>
            <w:r w:rsidRPr="002857AD">
              <w:t xml:space="preserve"> API</w:t>
            </w:r>
            <w:r>
              <w:t xml:space="preserve">. </w:t>
            </w: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B76B14" w14:textId="77777777" w:rsidR="00453ECF" w:rsidRPr="002857AD" w:rsidRDefault="00453ECF" w:rsidP="00453ECF">
      <w:pPr>
        <w:pStyle w:val="Heading6"/>
      </w:pPr>
      <w:bookmarkStart w:id="2" w:name="_Toc20133523"/>
      <w:r w:rsidRPr="002857AD">
        <w:t>6.2.3.2.3.1</w:t>
      </w:r>
      <w:r w:rsidRPr="002857AD">
        <w:tab/>
        <w:t>GET</w:t>
      </w:r>
      <w:bookmarkEnd w:id="2"/>
    </w:p>
    <w:p w14:paraId="3C93D374" w14:textId="77777777" w:rsidR="00453ECF" w:rsidRPr="002857AD" w:rsidRDefault="00453ECF" w:rsidP="00453ECF">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0E23E648" w14:textId="77777777" w:rsidR="00453ECF" w:rsidRPr="002857AD" w:rsidRDefault="00453ECF" w:rsidP="00453ECF">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53ECF" w:rsidRPr="002857AD" w14:paraId="2D1EF99D" w14:textId="77777777" w:rsidTr="00207A9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246032B" w14:textId="77777777" w:rsidR="00453ECF" w:rsidRPr="002857AD" w:rsidRDefault="00453ECF" w:rsidP="00207A9E">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F44624" w14:textId="77777777" w:rsidR="00453ECF" w:rsidRPr="002857AD" w:rsidRDefault="00453ECF" w:rsidP="00207A9E">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0338B6D" w14:textId="77777777" w:rsidR="00453ECF" w:rsidRPr="002857AD" w:rsidRDefault="00453ECF" w:rsidP="00207A9E">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4789EDB" w14:textId="77777777" w:rsidR="00453ECF" w:rsidRPr="002857AD" w:rsidRDefault="00453ECF" w:rsidP="00207A9E">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272EB42" w14:textId="77777777" w:rsidR="00453ECF" w:rsidRPr="002857AD" w:rsidRDefault="00453ECF" w:rsidP="00207A9E">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DB8298E" w14:textId="77777777" w:rsidR="00453ECF" w:rsidRPr="002857AD" w:rsidRDefault="00453ECF" w:rsidP="00207A9E">
            <w:pPr>
              <w:pStyle w:val="TAH"/>
            </w:pPr>
            <w:r>
              <w:t>Applicability</w:t>
            </w:r>
          </w:p>
        </w:tc>
      </w:tr>
      <w:tr w:rsidR="00453ECF" w:rsidRPr="002857AD" w14:paraId="2BCB25B3"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ACB63" w14:textId="77777777" w:rsidR="00453ECF" w:rsidRPr="002857AD" w:rsidRDefault="00453ECF" w:rsidP="00207A9E">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6E395626" w14:textId="77777777" w:rsidR="00453ECF" w:rsidRPr="002857AD" w:rsidRDefault="00453ECF" w:rsidP="00207A9E">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8AAF10F" w14:textId="77777777" w:rsidR="00453ECF" w:rsidRPr="002857AD" w:rsidRDefault="00453ECF" w:rsidP="00207A9E">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40EE8CAA" w14:textId="77777777" w:rsidR="00453ECF" w:rsidRPr="002857AD" w:rsidRDefault="00453ECF" w:rsidP="00207A9E">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22C9" w14:textId="77777777" w:rsidR="00453ECF" w:rsidRPr="002857AD" w:rsidRDefault="00453ECF" w:rsidP="00207A9E">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331E485F" w14:textId="77777777" w:rsidR="00453ECF" w:rsidRPr="002857AD" w:rsidRDefault="00453ECF" w:rsidP="00207A9E">
            <w:pPr>
              <w:pStyle w:val="TAL"/>
            </w:pPr>
          </w:p>
        </w:tc>
      </w:tr>
      <w:tr w:rsidR="00453ECF" w:rsidRPr="002857AD" w14:paraId="49B4D516"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21EEB" w14:textId="77777777" w:rsidR="00453ECF" w:rsidRPr="002857AD" w:rsidRDefault="00453ECF" w:rsidP="00207A9E">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5418DD82" w14:textId="77777777" w:rsidR="00453ECF" w:rsidRPr="002857AD" w:rsidRDefault="00453ECF" w:rsidP="00207A9E">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8F6B0A6" w14:textId="77777777" w:rsidR="00453ECF" w:rsidRPr="002857AD" w:rsidRDefault="00453ECF" w:rsidP="00207A9E">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0AE3A3C7" w14:textId="77777777" w:rsidR="00453ECF" w:rsidRPr="002857AD" w:rsidRDefault="00453ECF" w:rsidP="00207A9E">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ECA1B" w14:textId="77777777" w:rsidR="00453ECF" w:rsidRPr="002857AD" w:rsidRDefault="00453ECF" w:rsidP="00207A9E">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46C4C39" w14:textId="77777777" w:rsidR="00453ECF" w:rsidRPr="002857AD" w:rsidRDefault="00453ECF" w:rsidP="00207A9E">
            <w:pPr>
              <w:pStyle w:val="TAL"/>
            </w:pPr>
          </w:p>
        </w:tc>
      </w:tr>
      <w:tr w:rsidR="00453ECF" w:rsidRPr="002857AD" w14:paraId="6370A57D"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F978A" w14:textId="77777777" w:rsidR="00453ECF" w:rsidRPr="002857AD" w:rsidRDefault="00453ECF" w:rsidP="00207A9E">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23456E37" w14:textId="77777777" w:rsidR="00453ECF" w:rsidRPr="002857AD" w:rsidRDefault="00453ECF" w:rsidP="00207A9E">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1E8BB" w14:textId="77777777" w:rsidR="00453ECF" w:rsidRPr="002857AD" w:rsidRDefault="00453ECF" w:rsidP="00207A9E">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36A22FB" w14:textId="77777777" w:rsidR="00453ECF" w:rsidRPr="002857AD" w:rsidRDefault="00453ECF" w:rsidP="00207A9E">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CCB0E0" w14:textId="77777777" w:rsidR="00453ECF" w:rsidRPr="002857AD" w:rsidRDefault="00453ECF" w:rsidP="00207A9E">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CAA7C54" w14:textId="77777777" w:rsidR="00453ECF" w:rsidRPr="002857AD" w:rsidRDefault="00453ECF" w:rsidP="00207A9E">
            <w:pPr>
              <w:pStyle w:val="TAL"/>
            </w:pPr>
            <w:r>
              <w:rPr>
                <w:noProof/>
                <w:lang w:eastAsia="zh-CN"/>
              </w:rPr>
              <w:t>Query-Params-Ext2</w:t>
            </w:r>
          </w:p>
        </w:tc>
      </w:tr>
      <w:tr w:rsidR="00453ECF" w:rsidRPr="002857AD" w14:paraId="6D4655B3"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999BA" w14:textId="77777777" w:rsidR="00453ECF" w:rsidRPr="002857AD" w:rsidRDefault="00453ECF" w:rsidP="00207A9E">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00DB754D" w14:textId="77777777" w:rsidR="00453ECF" w:rsidRPr="002857AD" w:rsidRDefault="00453ECF" w:rsidP="00207A9E">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7E2FC0D8"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9060F51" w14:textId="77777777" w:rsidR="00453ECF" w:rsidRPr="002857AD" w:rsidRDefault="00453ECF" w:rsidP="00207A9E">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864435" w14:textId="77777777" w:rsidR="00453ECF" w:rsidRPr="002857AD" w:rsidRDefault="00453ECF" w:rsidP="00207A9E">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61F37E6B" w14:textId="77777777" w:rsidR="00453ECF" w:rsidRPr="002857AD" w:rsidRDefault="00453ECF" w:rsidP="00207A9E">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545AE8E" w14:textId="77777777" w:rsidR="00453ECF" w:rsidRPr="002857AD" w:rsidRDefault="00453ECF" w:rsidP="00207A9E">
            <w:pPr>
              <w:pStyle w:val="TAL"/>
            </w:pPr>
          </w:p>
        </w:tc>
      </w:tr>
      <w:tr w:rsidR="00453ECF" w:rsidRPr="002857AD" w14:paraId="63ACD2C7"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2A53F" w14:textId="77777777" w:rsidR="00453ECF" w:rsidRPr="002857AD" w:rsidRDefault="00453ECF" w:rsidP="00207A9E">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39A270D" w14:textId="77777777" w:rsidR="00453ECF" w:rsidRPr="002857AD" w:rsidRDefault="00453ECF" w:rsidP="00207A9E">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D8C3F0"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5E19A17"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13E45" w14:textId="77777777" w:rsidR="00453ECF" w:rsidRPr="002857AD" w:rsidRDefault="00453ECF" w:rsidP="00207A9E">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3E1EB5B5" w14:textId="77777777" w:rsidR="00453ECF" w:rsidRPr="002857AD" w:rsidRDefault="00453ECF" w:rsidP="00207A9E">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3B2DB606" w14:textId="77777777" w:rsidR="00453ECF" w:rsidRPr="002857AD" w:rsidRDefault="00453ECF" w:rsidP="00207A9E">
            <w:pPr>
              <w:pStyle w:val="TAL"/>
            </w:pPr>
          </w:p>
        </w:tc>
      </w:tr>
      <w:tr w:rsidR="00453ECF" w:rsidRPr="002857AD" w14:paraId="209BA5F6"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F0AE2" w14:textId="77777777" w:rsidR="00453ECF" w:rsidRPr="002857AD" w:rsidRDefault="00453ECF" w:rsidP="00207A9E">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9F18433" w14:textId="77777777" w:rsidR="00453ECF" w:rsidRPr="002857AD" w:rsidRDefault="00453ECF" w:rsidP="00207A9E">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697B5C" w14:textId="77777777" w:rsidR="00453ECF" w:rsidRPr="002857AD" w:rsidRDefault="00453ECF" w:rsidP="00207A9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6AE424D" w14:textId="77777777" w:rsidR="00453ECF" w:rsidRPr="002857AD" w:rsidRDefault="00453ECF" w:rsidP="00207A9E">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2618F" w14:textId="77777777" w:rsidR="00453ECF" w:rsidRDefault="00453ECF" w:rsidP="00207A9E">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15D57FC5" w14:textId="77777777" w:rsidR="00453ECF" w:rsidRDefault="00453ECF" w:rsidP="00207A9E">
            <w:pPr>
              <w:pStyle w:val="TAL"/>
            </w:pPr>
          </w:p>
          <w:p w14:paraId="3A9373B8" w14:textId="77777777" w:rsidR="00453ECF" w:rsidRPr="002857AD" w:rsidRDefault="00453ECF" w:rsidP="00207A9E">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45CB3ACD" w14:textId="77777777" w:rsidR="00453ECF" w:rsidRPr="002857AD" w:rsidRDefault="00453ECF" w:rsidP="00207A9E">
            <w:pPr>
              <w:pStyle w:val="TAL"/>
            </w:pPr>
          </w:p>
        </w:tc>
      </w:tr>
      <w:tr w:rsidR="00453ECF" w:rsidRPr="002857AD" w14:paraId="005AD4B0"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A9FE4" w14:textId="77777777" w:rsidR="00453ECF" w:rsidRPr="002857AD" w:rsidRDefault="00453ECF" w:rsidP="00207A9E">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A14B947" w14:textId="77777777" w:rsidR="00453ECF" w:rsidRPr="002857AD" w:rsidRDefault="00453ECF" w:rsidP="00207A9E">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814D5A1" w14:textId="77777777" w:rsidR="00453ECF" w:rsidRPr="002857AD" w:rsidRDefault="00453ECF" w:rsidP="00207A9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22542648" w14:textId="77777777" w:rsidR="00453ECF" w:rsidRPr="002857AD" w:rsidRDefault="00453ECF" w:rsidP="00207A9E">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D52C1" w14:textId="77777777" w:rsidR="00453ECF" w:rsidRPr="002857AD" w:rsidRDefault="00453ECF" w:rsidP="00207A9E">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5E6C6B3C" w14:textId="77777777" w:rsidR="00453ECF" w:rsidRPr="002857AD" w:rsidRDefault="00453ECF" w:rsidP="00207A9E">
            <w:pPr>
              <w:pStyle w:val="TAL"/>
            </w:pPr>
          </w:p>
        </w:tc>
      </w:tr>
      <w:tr w:rsidR="00453ECF" w:rsidRPr="002857AD" w14:paraId="586CDAF0"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E0907" w14:textId="77777777" w:rsidR="00453ECF" w:rsidRPr="002857AD" w:rsidRDefault="00453ECF" w:rsidP="00207A9E">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44CD2803" w14:textId="77777777" w:rsidR="00453ECF" w:rsidRPr="002857AD" w:rsidRDefault="00453ECF" w:rsidP="00207A9E">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84D47C"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BD840E9"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EF665" w14:textId="77777777" w:rsidR="00453ECF" w:rsidRPr="002857AD" w:rsidRDefault="00453ECF" w:rsidP="00207A9E">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47F7307" w14:textId="77777777" w:rsidR="00453ECF" w:rsidRPr="002857AD" w:rsidRDefault="00453ECF" w:rsidP="00207A9E">
            <w:pPr>
              <w:pStyle w:val="TAL"/>
            </w:pPr>
          </w:p>
        </w:tc>
      </w:tr>
      <w:tr w:rsidR="00453ECF" w:rsidRPr="002857AD" w14:paraId="47AB15D9"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80BB7" w14:textId="77777777" w:rsidR="00453ECF" w:rsidRPr="002857AD" w:rsidRDefault="00453ECF" w:rsidP="00207A9E">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866637" w14:textId="77777777" w:rsidR="00453ECF" w:rsidRPr="002857AD" w:rsidRDefault="00453ECF" w:rsidP="00207A9E">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0C13B0"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95C1A42"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82F37" w14:textId="77777777" w:rsidR="00453ECF" w:rsidRPr="002857AD" w:rsidRDefault="00453ECF" w:rsidP="00207A9E">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0E837A1" w14:textId="77777777" w:rsidR="00453ECF" w:rsidRPr="002857AD" w:rsidRDefault="00453ECF" w:rsidP="00207A9E">
            <w:pPr>
              <w:pStyle w:val="TAL"/>
            </w:pPr>
          </w:p>
        </w:tc>
      </w:tr>
      <w:tr w:rsidR="00453ECF" w:rsidRPr="002857AD" w14:paraId="61D70254"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1F110" w14:textId="77777777" w:rsidR="00453ECF" w:rsidRPr="002857AD" w:rsidRDefault="00453ECF" w:rsidP="00207A9E">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339B45F" w14:textId="77777777" w:rsidR="00453ECF" w:rsidRPr="002857AD" w:rsidRDefault="00453ECF" w:rsidP="00207A9E">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07C99E3F" w14:textId="77777777" w:rsidR="00453ECF" w:rsidRPr="002857AD" w:rsidRDefault="00453ECF" w:rsidP="00207A9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CC88292"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5F0E9" w14:textId="77777777" w:rsidR="00453ECF" w:rsidRPr="002857AD" w:rsidRDefault="00453ECF" w:rsidP="00207A9E">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D37D443" w14:textId="77777777" w:rsidR="00453ECF" w:rsidRPr="002857AD" w:rsidRDefault="00453ECF" w:rsidP="00207A9E">
            <w:pPr>
              <w:pStyle w:val="TAL"/>
            </w:pPr>
          </w:p>
        </w:tc>
      </w:tr>
      <w:tr w:rsidR="00453ECF" w:rsidRPr="002857AD" w14:paraId="7B990949"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13140" w14:textId="77777777" w:rsidR="00453ECF" w:rsidRPr="002857AD" w:rsidRDefault="00453ECF" w:rsidP="00207A9E">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74B2AD5" w14:textId="77777777" w:rsidR="00453ECF" w:rsidRPr="002857AD" w:rsidRDefault="00453ECF" w:rsidP="00207A9E">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29B70B44"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37FA08" w14:textId="77777777" w:rsidR="00453ECF" w:rsidRPr="002857AD" w:rsidRDefault="00453ECF" w:rsidP="00207A9E">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FE5EF" w14:textId="77777777" w:rsidR="00453ECF" w:rsidRPr="002857AD" w:rsidRDefault="00453ECF" w:rsidP="00207A9E">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69A50AB7" w14:textId="77777777" w:rsidR="00453ECF" w:rsidRPr="002857AD" w:rsidRDefault="00453ECF" w:rsidP="00207A9E">
            <w:pPr>
              <w:pStyle w:val="TAL"/>
            </w:pPr>
          </w:p>
        </w:tc>
      </w:tr>
      <w:tr w:rsidR="00453ECF" w:rsidRPr="002857AD" w14:paraId="0BEA461D"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62A8F" w14:textId="77777777" w:rsidR="00453ECF" w:rsidRPr="002857AD" w:rsidRDefault="00453ECF" w:rsidP="00207A9E">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C9B7F4C" w14:textId="77777777" w:rsidR="00453ECF" w:rsidRPr="002857AD" w:rsidRDefault="00453ECF" w:rsidP="00207A9E">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6F6E29"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E1F5C9" w14:textId="77777777" w:rsidR="00453ECF" w:rsidRDefault="00453ECF" w:rsidP="00207A9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9EE028" w14:textId="77777777" w:rsidR="00453ECF" w:rsidRPr="002857AD" w:rsidRDefault="00453ECF" w:rsidP="00207A9E">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1E0A4AF4" w14:textId="77777777" w:rsidR="00453ECF" w:rsidRPr="002857AD" w:rsidRDefault="00453ECF" w:rsidP="00207A9E">
            <w:pPr>
              <w:pStyle w:val="TAL"/>
            </w:pPr>
          </w:p>
        </w:tc>
      </w:tr>
      <w:tr w:rsidR="00453ECF" w:rsidRPr="002857AD" w14:paraId="260DFE09"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08759" w14:textId="77777777" w:rsidR="00453ECF" w:rsidRPr="002857AD" w:rsidRDefault="00453ECF" w:rsidP="00207A9E">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4A53FBF" w14:textId="77777777" w:rsidR="00453ECF" w:rsidRPr="002857AD" w:rsidRDefault="00453ECF" w:rsidP="00207A9E">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28B30C4" w14:textId="77777777" w:rsidR="00453ECF" w:rsidRPr="002857AD" w:rsidRDefault="00453ECF" w:rsidP="00207A9E">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0DAB9C0" w14:textId="77777777" w:rsidR="00453ECF" w:rsidRDefault="00453ECF" w:rsidP="00207A9E">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4DFD5" w14:textId="77777777" w:rsidR="00453ECF" w:rsidRPr="002857AD" w:rsidRDefault="00453ECF" w:rsidP="00207A9E">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15DBA322" w14:textId="77777777" w:rsidR="00453ECF" w:rsidRDefault="00453ECF" w:rsidP="00207A9E">
            <w:pPr>
              <w:pStyle w:val="TAL"/>
            </w:pPr>
          </w:p>
        </w:tc>
      </w:tr>
      <w:tr w:rsidR="00453ECF" w:rsidRPr="002857AD" w14:paraId="371B9BC0"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758F8" w14:textId="77777777" w:rsidR="00453ECF" w:rsidRPr="002857AD" w:rsidRDefault="00453ECF" w:rsidP="00207A9E">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3D7CD053" w14:textId="77777777" w:rsidR="00453ECF" w:rsidRPr="002857AD" w:rsidRDefault="00453ECF" w:rsidP="00207A9E">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7850DCC3"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132292A" w14:textId="77777777" w:rsidR="00453ECF" w:rsidRPr="002857AD" w:rsidRDefault="00453ECF" w:rsidP="00207A9E">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201B5" w14:textId="77777777" w:rsidR="00453ECF" w:rsidRPr="002857AD" w:rsidRDefault="00453ECF" w:rsidP="00207A9E">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6E8413D" w14:textId="77777777" w:rsidR="00453ECF" w:rsidRPr="002857AD" w:rsidRDefault="00453ECF" w:rsidP="00207A9E">
            <w:pPr>
              <w:pStyle w:val="TAL"/>
            </w:pPr>
          </w:p>
        </w:tc>
      </w:tr>
      <w:tr w:rsidR="00453ECF" w:rsidRPr="002857AD" w14:paraId="4511E824"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2DF61" w14:textId="77777777" w:rsidR="00453ECF" w:rsidRPr="002857AD" w:rsidRDefault="00453ECF" w:rsidP="00207A9E">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B062C7" w14:textId="77777777" w:rsidR="00453ECF" w:rsidRPr="002857AD" w:rsidRDefault="00453ECF" w:rsidP="00207A9E">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A64A0"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B834389"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C2D0CF" w14:textId="77777777" w:rsidR="00453ECF" w:rsidRDefault="00453ECF" w:rsidP="00207A9E">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2DD18093" w14:textId="77777777" w:rsidR="00453ECF" w:rsidRPr="002857AD" w:rsidRDefault="00453ECF" w:rsidP="00207A9E">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593E460B" w14:textId="77777777" w:rsidR="00453ECF" w:rsidRPr="002857AD" w:rsidRDefault="00453ECF" w:rsidP="00207A9E">
            <w:pPr>
              <w:pStyle w:val="TAL"/>
            </w:pPr>
          </w:p>
        </w:tc>
      </w:tr>
      <w:tr w:rsidR="00453ECF" w:rsidRPr="002857AD" w14:paraId="752C239E"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3863E" w14:textId="77777777" w:rsidR="00453ECF" w:rsidRPr="002857AD" w:rsidRDefault="00453ECF" w:rsidP="00207A9E">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3141D835" w14:textId="77777777" w:rsidR="00453ECF" w:rsidRPr="002857AD" w:rsidRDefault="00453ECF" w:rsidP="00207A9E">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4610415F"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8A8A45D"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66F3B" w14:textId="77777777" w:rsidR="00453ECF" w:rsidRPr="002857AD" w:rsidRDefault="00453ECF" w:rsidP="00207A9E">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9D6168F" w14:textId="77777777" w:rsidR="00453ECF" w:rsidRPr="002857AD" w:rsidRDefault="00453ECF" w:rsidP="00207A9E">
            <w:pPr>
              <w:pStyle w:val="TAL"/>
            </w:pPr>
          </w:p>
        </w:tc>
      </w:tr>
      <w:tr w:rsidR="00453ECF" w:rsidRPr="002857AD" w14:paraId="3BFBBDDB"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F6307" w14:textId="77777777" w:rsidR="00453ECF" w:rsidRPr="002857AD" w:rsidRDefault="00453ECF" w:rsidP="00207A9E">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1B66DC7C" w14:textId="77777777" w:rsidR="00453ECF" w:rsidRPr="002857AD" w:rsidRDefault="00453ECF" w:rsidP="00207A9E">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54254BD3"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5DAC222"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65C15" w14:textId="77777777" w:rsidR="00453ECF" w:rsidRPr="002857AD" w:rsidRDefault="00453ECF" w:rsidP="00207A9E">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20176148" w14:textId="77777777" w:rsidR="00453ECF" w:rsidRPr="002857AD" w:rsidRDefault="00453ECF" w:rsidP="00207A9E">
            <w:pPr>
              <w:pStyle w:val="TAL"/>
            </w:pPr>
          </w:p>
        </w:tc>
      </w:tr>
      <w:tr w:rsidR="00453ECF" w:rsidRPr="002857AD" w14:paraId="52D08663"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F44F6" w14:textId="77777777" w:rsidR="00453ECF" w:rsidRPr="002857AD" w:rsidRDefault="00453ECF" w:rsidP="00207A9E">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35F5795E" w14:textId="77777777" w:rsidR="00453ECF" w:rsidRPr="002857AD" w:rsidRDefault="00453ECF" w:rsidP="00207A9E">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3DE97C"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33307D2"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FF1F5" w14:textId="77777777" w:rsidR="00453ECF" w:rsidRPr="002857AD" w:rsidRDefault="00453ECF" w:rsidP="00207A9E">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49B228B5" w14:textId="77777777" w:rsidR="00453ECF" w:rsidRPr="002857AD" w:rsidRDefault="00453ECF" w:rsidP="00207A9E">
            <w:pPr>
              <w:pStyle w:val="TAL"/>
            </w:pPr>
          </w:p>
        </w:tc>
      </w:tr>
      <w:tr w:rsidR="00453ECF" w:rsidRPr="002857AD" w14:paraId="64F3F207"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06D9E" w14:textId="77777777" w:rsidR="00453ECF" w:rsidRPr="002857AD" w:rsidRDefault="00453ECF" w:rsidP="00207A9E">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0539FE39" w14:textId="77777777" w:rsidR="00453ECF" w:rsidRPr="002857AD" w:rsidRDefault="00453ECF" w:rsidP="00207A9E">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A908C"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7E81B69"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048BC" w14:textId="77777777" w:rsidR="00453ECF" w:rsidRPr="002857AD" w:rsidRDefault="00453ECF" w:rsidP="00207A9E">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64A339F9" w14:textId="77777777" w:rsidR="00453ECF" w:rsidRPr="002857AD" w:rsidRDefault="00453ECF" w:rsidP="00207A9E">
            <w:pPr>
              <w:pStyle w:val="TAL"/>
            </w:pPr>
          </w:p>
        </w:tc>
      </w:tr>
      <w:tr w:rsidR="00453ECF" w:rsidRPr="002857AD" w14:paraId="1EFDD6F5"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98D7F2" w14:textId="77777777" w:rsidR="00453ECF" w:rsidRPr="002857AD" w:rsidRDefault="00453ECF" w:rsidP="00207A9E">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A16436" w14:textId="77777777" w:rsidR="00453ECF" w:rsidRPr="002857AD" w:rsidRDefault="00453ECF" w:rsidP="00207A9E">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98E4ADA"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2DA61F0"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C1EBD" w14:textId="77777777" w:rsidR="00453ECF" w:rsidRPr="002857AD" w:rsidRDefault="00453ECF" w:rsidP="00207A9E">
            <w:pPr>
              <w:pStyle w:val="TAL"/>
            </w:pPr>
            <w:proofErr w:type="spellStart"/>
            <w:r w:rsidRPr="002857AD">
              <w:t>Guami</w:t>
            </w:r>
            <w:proofErr w:type="spellEnd"/>
            <w:r w:rsidRPr="002857AD">
              <w:t xml:space="preserve"> used to search for an appropriate AMF.</w:t>
            </w:r>
          </w:p>
          <w:p w14:paraId="6363F760" w14:textId="77777777" w:rsidR="00453ECF" w:rsidRPr="002857AD" w:rsidRDefault="00453ECF" w:rsidP="00207A9E">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0D15F8FE" w14:textId="77777777" w:rsidR="00453ECF" w:rsidRPr="002857AD" w:rsidRDefault="00453ECF" w:rsidP="00207A9E">
            <w:pPr>
              <w:pStyle w:val="TAL"/>
            </w:pPr>
          </w:p>
        </w:tc>
      </w:tr>
      <w:tr w:rsidR="00453ECF" w:rsidRPr="002857AD" w14:paraId="17A83928"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C2EB4" w14:textId="77777777" w:rsidR="00453ECF" w:rsidRPr="002857AD" w:rsidRDefault="00453ECF" w:rsidP="00207A9E">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085D9F" w14:textId="77777777" w:rsidR="00453ECF" w:rsidRPr="002857AD" w:rsidRDefault="00453ECF" w:rsidP="00207A9E">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0FC7960"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0C91ED5"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0ABBD" w14:textId="77777777" w:rsidR="00453ECF" w:rsidRPr="002857AD" w:rsidRDefault="00453ECF" w:rsidP="00207A9E">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5AB9741C" w14:textId="77777777" w:rsidR="00453ECF" w:rsidRPr="002857AD" w:rsidRDefault="00453ECF" w:rsidP="00207A9E">
            <w:pPr>
              <w:pStyle w:val="TAL"/>
            </w:pPr>
          </w:p>
        </w:tc>
      </w:tr>
      <w:tr w:rsidR="00453ECF" w:rsidRPr="002857AD" w14:paraId="31F66FB5"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564FC" w14:textId="77777777" w:rsidR="00453ECF" w:rsidRPr="002857AD" w:rsidRDefault="00453ECF" w:rsidP="00207A9E">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031FECE5" w14:textId="77777777" w:rsidR="00453ECF" w:rsidRPr="002857AD" w:rsidRDefault="00453ECF" w:rsidP="00207A9E">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7ACFBC65"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E7B592C"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18955F" w14:textId="77777777" w:rsidR="00453ECF" w:rsidRPr="002857AD" w:rsidRDefault="00453ECF" w:rsidP="00207A9E">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32733AE" w14:textId="77777777" w:rsidR="00453ECF" w:rsidRPr="002857AD" w:rsidRDefault="00453ECF" w:rsidP="00207A9E">
            <w:pPr>
              <w:pStyle w:val="TAL"/>
            </w:pPr>
          </w:p>
        </w:tc>
      </w:tr>
      <w:tr w:rsidR="00453ECF" w:rsidRPr="002857AD" w14:paraId="1AEA87EF"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82FE5" w14:textId="77777777" w:rsidR="00453ECF" w:rsidRPr="002857AD" w:rsidRDefault="00453ECF" w:rsidP="00207A9E">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5EC2466C" w14:textId="77777777" w:rsidR="00453ECF" w:rsidRPr="002857AD" w:rsidRDefault="00453ECF" w:rsidP="00207A9E">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5E147C18"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E97CE9" w14:textId="77777777" w:rsidR="00453ECF" w:rsidRPr="002857AD"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9C877" w14:textId="77777777" w:rsidR="00453ECF" w:rsidRPr="002857AD" w:rsidRDefault="00453ECF" w:rsidP="00207A9E">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F3C648F" w14:textId="77777777" w:rsidR="00453ECF" w:rsidRPr="003206FE" w:rsidRDefault="00453ECF" w:rsidP="00207A9E">
            <w:pPr>
              <w:pStyle w:val="TAL"/>
            </w:pPr>
          </w:p>
        </w:tc>
      </w:tr>
      <w:tr w:rsidR="00453ECF" w:rsidRPr="002857AD" w14:paraId="010B2A3B"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DA854" w14:textId="77777777" w:rsidR="00453ECF" w:rsidRPr="002857AD" w:rsidRDefault="00453ECF" w:rsidP="00207A9E">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33DF6373" w14:textId="77777777" w:rsidR="00453ECF" w:rsidRPr="002857AD" w:rsidRDefault="00453ECF" w:rsidP="00207A9E">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1BF710D1"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04CD3D3"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744CE" w14:textId="77777777" w:rsidR="00453ECF" w:rsidRPr="002857AD" w:rsidRDefault="00453ECF" w:rsidP="00207A9E">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AC7761D" w14:textId="77777777" w:rsidR="00453ECF" w:rsidRPr="002857AD" w:rsidRDefault="00453ECF" w:rsidP="00207A9E">
            <w:pPr>
              <w:pStyle w:val="TAL"/>
            </w:pPr>
          </w:p>
        </w:tc>
      </w:tr>
      <w:tr w:rsidR="00453ECF" w:rsidRPr="002857AD" w14:paraId="41D686F6"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FB7EE" w14:textId="77777777" w:rsidR="00453ECF" w:rsidRPr="002857AD" w:rsidRDefault="00453ECF" w:rsidP="00207A9E">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1FFC88" w14:textId="77777777" w:rsidR="00453ECF" w:rsidRPr="002857AD" w:rsidRDefault="00453ECF" w:rsidP="00207A9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27AEEE"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A6EC787"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946DC" w14:textId="77777777" w:rsidR="00453ECF" w:rsidRPr="002857AD" w:rsidRDefault="00453ECF" w:rsidP="00207A9E">
            <w:pPr>
              <w:pStyle w:val="TAL"/>
            </w:pPr>
            <w:r w:rsidRPr="002857AD">
              <w:t>When present, this IE indicates whether a combined SMF/PGW-C or a standalone SMF needs to be discovered.</w:t>
            </w:r>
          </w:p>
          <w:p w14:paraId="5E501DF7" w14:textId="77777777" w:rsidR="00453ECF" w:rsidRPr="002857AD" w:rsidRDefault="00453ECF" w:rsidP="00207A9E">
            <w:pPr>
              <w:pStyle w:val="TAL"/>
            </w:pPr>
          </w:p>
          <w:p w14:paraId="429A87D6" w14:textId="77777777" w:rsidR="00453ECF" w:rsidRPr="002857AD" w:rsidRDefault="00453ECF" w:rsidP="00207A9E">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3D5A074A" w14:textId="77777777" w:rsidR="00453ECF" w:rsidRPr="002857AD" w:rsidRDefault="00453ECF" w:rsidP="00207A9E">
            <w:pPr>
              <w:pStyle w:val="TAL"/>
            </w:pPr>
          </w:p>
        </w:tc>
      </w:tr>
      <w:tr w:rsidR="00453ECF" w:rsidRPr="002857AD" w14:paraId="6965BD0B"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4667A" w14:textId="77777777" w:rsidR="00453ECF" w:rsidRPr="002857AD" w:rsidRDefault="00453ECF" w:rsidP="00207A9E">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9DC51BA" w14:textId="77777777" w:rsidR="00453ECF" w:rsidRPr="002857AD" w:rsidRDefault="00453ECF" w:rsidP="00207A9E">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382CA1"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A14F115"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718F3D" w14:textId="77777777" w:rsidR="00453ECF" w:rsidRPr="002857AD" w:rsidRDefault="00453ECF" w:rsidP="00207A9E">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F91047B" w14:textId="77777777" w:rsidR="00453ECF" w:rsidRPr="002857AD" w:rsidRDefault="00453ECF" w:rsidP="00207A9E">
            <w:pPr>
              <w:pStyle w:val="TAL"/>
              <w:rPr>
                <w:rFonts w:cs="Arial"/>
                <w:szCs w:val="18"/>
              </w:rPr>
            </w:pPr>
          </w:p>
        </w:tc>
      </w:tr>
      <w:tr w:rsidR="00453ECF" w:rsidRPr="002857AD" w14:paraId="2E300910"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25171" w14:textId="77777777" w:rsidR="00453ECF" w:rsidRPr="002857AD" w:rsidRDefault="00453ECF" w:rsidP="00207A9E">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CCB6551" w14:textId="77777777" w:rsidR="00453ECF" w:rsidRPr="002857AD" w:rsidRDefault="00453ECF" w:rsidP="00207A9E">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FACBA4"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D6305C1"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09946" w14:textId="77777777" w:rsidR="00453ECF" w:rsidRPr="002857AD" w:rsidRDefault="00453ECF" w:rsidP="00207A9E">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2564FC4E" w14:textId="77777777" w:rsidR="00453ECF" w:rsidRPr="002857AD" w:rsidRDefault="00453ECF" w:rsidP="00207A9E">
            <w:pPr>
              <w:pStyle w:val="TAL"/>
            </w:pPr>
          </w:p>
        </w:tc>
      </w:tr>
      <w:tr w:rsidR="00453ECF" w:rsidRPr="002857AD" w14:paraId="7682ACB3"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84A8" w14:textId="77777777" w:rsidR="00453ECF" w:rsidRPr="002857AD" w:rsidRDefault="00453ECF" w:rsidP="00207A9E">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2465CC58" w14:textId="77777777" w:rsidR="00453ECF" w:rsidRPr="002857AD" w:rsidRDefault="00453ECF" w:rsidP="00207A9E">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5CFEFE"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AAF4ADD"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D7CC09" w14:textId="77777777" w:rsidR="00453ECF" w:rsidRPr="002857AD" w:rsidRDefault="00453ECF" w:rsidP="00207A9E">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EBB679B" w14:textId="77777777" w:rsidR="00453ECF" w:rsidRPr="002857AD" w:rsidRDefault="00453ECF" w:rsidP="00207A9E">
            <w:pPr>
              <w:pStyle w:val="TAL"/>
            </w:pPr>
          </w:p>
        </w:tc>
      </w:tr>
      <w:tr w:rsidR="00453ECF" w:rsidRPr="002857AD" w14:paraId="77DD73B8"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857ED" w14:textId="77777777" w:rsidR="00453ECF" w:rsidRPr="002857AD" w:rsidRDefault="00453ECF" w:rsidP="00207A9E">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3CC1CD2E" w14:textId="77777777" w:rsidR="00453ECF" w:rsidRPr="002857AD" w:rsidRDefault="00453ECF" w:rsidP="00207A9E">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1E92C62"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958A12B"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BA1F2" w14:textId="77777777" w:rsidR="00453ECF" w:rsidRPr="002857AD" w:rsidRDefault="00453ECF" w:rsidP="00207A9E">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3CF0AB03" w14:textId="77777777" w:rsidR="00453ECF" w:rsidRPr="002857AD" w:rsidRDefault="00453ECF" w:rsidP="00207A9E">
            <w:pPr>
              <w:pStyle w:val="TAL"/>
            </w:pPr>
            <w:r>
              <w:rPr>
                <w:noProof/>
                <w:lang w:eastAsia="zh-CN"/>
              </w:rPr>
              <w:t>Query-Params-Ext2</w:t>
            </w:r>
          </w:p>
        </w:tc>
      </w:tr>
      <w:tr w:rsidR="00453ECF" w:rsidRPr="002857AD" w14:paraId="27933FBF"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D4DB0" w14:textId="77777777" w:rsidR="00453ECF" w:rsidRPr="002857AD" w:rsidRDefault="00453ECF" w:rsidP="00207A9E">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648A0585" w14:textId="77777777" w:rsidR="00453ECF" w:rsidRPr="002857AD" w:rsidRDefault="00453ECF" w:rsidP="00207A9E">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29C14"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2A8028"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37704" w14:textId="77777777" w:rsidR="00453ECF" w:rsidRPr="002857AD" w:rsidRDefault="00453ECF" w:rsidP="00207A9E">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079B14B" w14:textId="77777777" w:rsidR="00453ECF" w:rsidRPr="002857AD" w:rsidRDefault="00453ECF" w:rsidP="00207A9E">
            <w:pPr>
              <w:pStyle w:val="TAL"/>
            </w:pPr>
          </w:p>
        </w:tc>
      </w:tr>
      <w:tr w:rsidR="00453ECF" w:rsidRPr="002857AD" w14:paraId="71379181"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15063" w14:textId="77777777" w:rsidR="00453ECF" w:rsidRPr="002857AD" w:rsidRDefault="00453ECF" w:rsidP="00207A9E">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6875C32C" w14:textId="77777777" w:rsidR="00453ECF" w:rsidRPr="002857AD" w:rsidRDefault="00453ECF" w:rsidP="00207A9E">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08CD6DB1"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F5D8B2"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703C0" w14:textId="77777777" w:rsidR="00453ECF" w:rsidRPr="002857AD" w:rsidRDefault="00453ECF" w:rsidP="00207A9E">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23A7A37C" w14:textId="77777777" w:rsidR="00453ECF" w:rsidRPr="002857AD" w:rsidRDefault="00453ECF" w:rsidP="00207A9E">
            <w:pPr>
              <w:pStyle w:val="TAL"/>
              <w:rPr>
                <w:rFonts w:cs="Arial"/>
                <w:szCs w:val="18"/>
              </w:rPr>
            </w:pPr>
          </w:p>
        </w:tc>
      </w:tr>
      <w:tr w:rsidR="00453ECF" w:rsidRPr="002857AD" w14:paraId="72F7781F"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5EA4F" w14:textId="77777777" w:rsidR="00453ECF" w:rsidRPr="002857AD" w:rsidRDefault="00453ECF" w:rsidP="00207A9E">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588AE0FE" w14:textId="77777777" w:rsidR="00453ECF" w:rsidRPr="002857AD" w:rsidRDefault="00453ECF" w:rsidP="00207A9E">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62E659B2"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A0BF14F" w14:textId="77777777" w:rsidR="00453ECF" w:rsidRPr="002857AD" w:rsidRDefault="00453ECF" w:rsidP="00207A9E">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52FE6" w14:textId="77777777" w:rsidR="00453ECF" w:rsidRPr="002857AD" w:rsidRDefault="00453ECF" w:rsidP="00207A9E">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4E7B8057" w14:textId="77777777" w:rsidR="00453ECF" w:rsidRPr="002857AD" w:rsidRDefault="00453ECF" w:rsidP="00207A9E">
            <w:pPr>
              <w:pStyle w:val="TAL"/>
              <w:rPr>
                <w:rFonts w:cs="Arial"/>
                <w:szCs w:val="18"/>
              </w:rPr>
            </w:pPr>
          </w:p>
        </w:tc>
      </w:tr>
      <w:tr w:rsidR="00453ECF" w:rsidRPr="002857AD" w14:paraId="189E7859"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83A65" w14:textId="77777777" w:rsidR="00453ECF" w:rsidRPr="002857AD" w:rsidRDefault="00453ECF" w:rsidP="00207A9E">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0E74F55C" w14:textId="77777777" w:rsidR="00453ECF" w:rsidRPr="002857AD" w:rsidRDefault="00453ECF" w:rsidP="00207A9E">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37F57488"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846264" w14:textId="77777777" w:rsidR="00453ECF" w:rsidRPr="002857AD" w:rsidRDefault="00453ECF" w:rsidP="00207A9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F8021" w14:textId="77777777" w:rsidR="00453ECF" w:rsidRPr="002857AD" w:rsidRDefault="00453ECF" w:rsidP="00207A9E">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8A337C0" w14:textId="77777777" w:rsidR="00453ECF" w:rsidRPr="00567194" w:rsidRDefault="00453ECF" w:rsidP="00207A9E">
            <w:pPr>
              <w:pStyle w:val="TAL"/>
              <w:rPr>
                <w:rFonts w:cs="Arial"/>
                <w:szCs w:val="18"/>
              </w:rPr>
            </w:pPr>
          </w:p>
        </w:tc>
      </w:tr>
      <w:tr w:rsidR="00453ECF" w:rsidRPr="002857AD" w14:paraId="1402C359"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BBFA2" w14:textId="77777777" w:rsidR="00453ECF" w:rsidRPr="002857AD" w:rsidRDefault="00453ECF" w:rsidP="00207A9E">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0736067" w14:textId="77777777" w:rsidR="00453ECF" w:rsidRPr="002857AD" w:rsidRDefault="00453ECF" w:rsidP="00207A9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460BE2"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42CD57" w14:textId="77777777" w:rsidR="00453ECF" w:rsidRPr="002857AD"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CC868E" w14:textId="77777777" w:rsidR="00453ECF" w:rsidRPr="002857AD" w:rsidRDefault="00453ECF" w:rsidP="00207A9E">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5D52CA7A" w14:textId="77777777" w:rsidR="00453ECF" w:rsidRPr="002857AD" w:rsidRDefault="00453ECF" w:rsidP="00207A9E">
            <w:pPr>
              <w:pStyle w:val="TAL"/>
            </w:pPr>
          </w:p>
          <w:p w14:paraId="4C2EA2CE" w14:textId="77777777" w:rsidR="00453ECF" w:rsidRPr="002857AD" w:rsidRDefault="00453ECF" w:rsidP="00207A9E">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42895AC" w14:textId="77777777" w:rsidR="00453ECF" w:rsidRPr="002857AD" w:rsidRDefault="00453ECF" w:rsidP="00207A9E">
            <w:pPr>
              <w:pStyle w:val="TAL"/>
            </w:pPr>
          </w:p>
        </w:tc>
      </w:tr>
      <w:tr w:rsidR="00453ECF" w:rsidRPr="002857AD" w14:paraId="1386B6EC"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CFB55" w14:textId="77777777" w:rsidR="00453ECF" w:rsidRPr="002857AD" w:rsidRDefault="00453ECF" w:rsidP="00207A9E">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212C918" w14:textId="77777777" w:rsidR="00453ECF" w:rsidRPr="002857AD" w:rsidRDefault="00453ECF" w:rsidP="00207A9E">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94FB1"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333F6C" w14:textId="77777777" w:rsidR="00453ECF" w:rsidRPr="002857AD"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4F179" w14:textId="77777777" w:rsidR="00453ECF" w:rsidRPr="002857AD" w:rsidRDefault="00453ECF" w:rsidP="00207A9E">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C805D43" w14:textId="77777777" w:rsidR="00453ECF" w:rsidRDefault="00453ECF" w:rsidP="00207A9E">
            <w:pPr>
              <w:pStyle w:val="TAL"/>
              <w:rPr>
                <w:rFonts w:cs="Arial"/>
                <w:szCs w:val="18"/>
              </w:rPr>
            </w:pPr>
          </w:p>
        </w:tc>
      </w:tr>
      <w:tr w:rsidR="00453ECF" w:rsidRPr="002857AD" w14:paraId="074E81CB"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43EA6" w14:textId="77777777" w:rsidR="00453ECF" w:rsidRPr="002857AD" w:rsidRDefault="00453ECF" w:rsidP="00207A9E">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338421A6" w14:textId="77777777" w:rsidR="00453ECF" w:rsidRPr="002857AD" w:rsidRDefault="00453ECF" w:rsidP="00207A9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F0BB1BF"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AEE16D" w14:textId="77777777" w:rsidR="00453ECF" w:rsidRPr="002857AD"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AE1F3" w14:textId="77777777" w:rsidR="00453ECF" w:rsidRDefault="00453ECF" w:rsidP="00207A9E">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6A8AE876" w14:textId="77777777" w:rsidR="00453ECF" w:rsidRDefault="00453ECF" w:rsidP="00207A9E">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6E04F81E" w14:textId="77777777" w:rsidR="00453ECF" w:rsidRDefault="00453ECF" w:rsidP="00207A9E">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4FAF7D66" w14:textId="77777777" w:rsidR="00453ECF" w:rsidRPr="002857AD" w:rsidRDefault="00453ECF" w:rsidP="00207A9E">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1A6A9E7B" w14:textId="77777777" w:rsidR="00453ECF" w:rsidRDefault="00453ECF" w:rsidP="00207A9E">
            <w:pPr>
              <w:pStyle w:val="TAL"/>
              <w:rPr>
                <w:rFonts w:cs="Arial"/>
                <w:szCs w:val="18"/>
              </w:rPr>
            </w:pPr>
          </w:p>
        </w:tc>
      </w:tr>
      <w:tr w:rsidR="00453ECF" w:rsidRPr="002857AD" w14:paraId="68B4752D"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6098F" w14:textId="77777777" w:rsidR="00453ECF" w:rsidRDefault="00453ECF" w:rsidP="00207A9E">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339915C" w14:textId="77777777" w:rsidR="00453ECF" w:rsidRDefault="00453ECF" w:rsidP="00207A9E">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8A4B2A" w14:textId="77777777" w:rsidR="00453ECF" w:rsidRDefault="00453ECF" w:rsidP="00207A9E">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E7274CE" w14:textId="77777777" w:rsidR="00453ECF" w:rsidRDefault="00453ECF" w:rsidP="00207A9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7E7EA" w14:textId="77777777" w:rsidR="00453ECF" w:rsidRDefault="00453ECF" w:rsidP="00207A9E">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3C88D732" w14:textId="77777777" w:rsidR="00453ECF" w:rsidRPr="002857AD" w:rsidRDefault="00453ECF" w:rsidP="00207A9E">
            <w:pPr>
              <w:pStyle w:val="TAL"/>
              <w:rPr>
                <w:rFonts w:cs="Arial"/>
                <w:szCs w:val="18"/>
              </w:rPr>
            </w:pPr>
          </w:p>
        </w:tc>
      </w:tr>
      <w:tr w:rsidR="00453ECF" w:rsidRPr="002857AD" w14:paraId="66AA0E76"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01B48" w14:textId="77777777" w:rsidR="00453ECF" w:rsidRPr="002857AD" w:rsidRDefault="00453ECF" w:rsidP="00207A9E">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1523947E" w14:textId="77777777" w:rsidR="00453ECF" w:rsidRPr="002857AD" w:rsidRDefault="00453ECF" w:rsidP="00207A9E">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10458A7"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C9BEF4"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F9100" w14:textId="77777777" w:rsidR="00453ECF" w:rsidRDefault="00453ECF" w:rsidP="00207A9E">
            <w:pPr>
              <w:pStyle w:val="TAL"/>
            </w:pPr>
            <w:r w:rsidRPr="002857AD">
              <w:t>List of features required to be supported by the target Network Function.</w:t>
            </w:r>
          </w:p>
          <w:p w14:paraId="065A784F" w14:textId="77777777" w:rsidR="00453ECF" w:rsidRDefault="00453ECF" w:rsidP="00207A9E">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57C610DE" w14:textId="77777777" w:rsidR="00453ECF" w:rsidRPr="002857AD" w:rsidRDefault="00453ECF" w:rsidP="00207A9E">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6481E7E4" w14:textId="77777777" w:rsidR="00453ECF" w:rsidRPr="002857AD" w:rsidRDefault="00453ECF" w:rsidP="00207A9E">
            <w:pPr>
              <w:pStyle w:val="TAL"/>
            </w:pPr>
          </w:p>
        </w:tc>
      </w:tr>
      <w:tr w:rsidR="00453ECF" w:rsidRPr="002857AD" w14:paraId="7421D94D"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9AFA4" w14:textId="77777777" w:rsidR="00453ECF" w:rsidRPr="002857AD" w:rsidRDefault="00453ECF" w:rsidP="00207A9E">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19D3FA33" w14:textId="77777777" w:rsidR="00453ECF" w:rsidRPr="002857AD" w:rsidRDefault="00453ECF" w:rsidP="00207A9E">
            <w:pPr>
              <w:pStyle w:val="TAL"/>
            </w:pPr>
            <w:proofErr w:type="gramStart"/>
            <w:r>
              <w:t>array(</w:t>
            </w:r>
            <w:proofErr w:type="spellStart"/>
            <w:proofErr w:type="gramEnd"/>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4324546"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7988AF6" w14:textId="77777777" w:rsidR="00453ECF" w:rsidRPr="002857AD" w:rsidRDefault="00453ECF" w:rsidP="00207A9E">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7D503" w14:textId="77777777" w:rsidR="00453ECF" w:rsidRDefault="00453ECF" w:rsidP="00207A9E">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14:paraId="27539F2B" w14:textId="77777777" w:rsidR="00453ECF" w:rsidRDefault="00453ECF" w:rsidP="00207A9E">
            <w:pPr>
              <w:pStyle w:val="TAL"/>
            </w:pPr>
            <w:r>
              <w:t xml:space="preserve">This IE may be present only if the </w:t>
            </w:r>
            <w:r w:rsidRPr="002857AD">
              <w:t>service-names</w:t>
            </w:r>
            <w:r>
              <w:t xml:space="preserve"> attribute is present.</w:t>
            </w:r>
          </w:p>
          <w:p w14:paraId="4E0E0E9C" w14:textId="77777777" w:rsidR="00453ECF" w:rsidRPr="002857AD" w:rsidRDefault="00453ECF" w:rsidP="00207A9E">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C535649" w14:textId="77777777" w:rsidR="00453ECF" w:rsidRPr="00F41E31" w:rsidRDefault="00453ECF" w:rsidP="00207A9E">
            <w:pPr>
              <w:pStyle w:val="TAL"/>
            </w:pPr>
            <w:r w:rsidRPr="00F41E31">
              <w:t>Query-Params-Ext1</w:t>
            </w:r>
          </w:p>
        </w:tc>
      </w:tr>
      <w:tr w:rsidR="00453ECF" w:rsidRPr="002857AD" w14:paraId="39A7930F"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A544F" w14:textId="77777777" w:rsidR="00453ECF" w:rsidRPr="002857AD" w:rsidRDefault="00453ECF" w:rsidP="00207A9E">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8A145EC" w14:textId="77777777" w:rsidR="00453ECF" w:rsidRPr="002857AD" w:rsidRDefault="00453ECF" w:rsidP="00207A9E">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E0445CD" w14:textId="77777777" w:rsidR="00453ECF" w:rsidRPr="002857AD" w:rsidRDefault="00453ECF" w:rsidP="00207A9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F6A5DD" w14:textId="77777777" w:rsidR="00453ECF" w:rsidRPr="002857AD" w:rsidRDefault="00453ECF" w:rsidP="00207A9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5C156" w14:textId="77777777" w:rsidR="00453ECF" w:rsidRPr="002857AD" w:rsidRDefault="00453ECF" w:rsidP="00207A9E">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016E6F7" w14:textId="77777777" w:rsidR="00453ECF" w:rsidRPr="00F41E31" w:rsidRDefault="00453ECF" w:rsidP="00207A9E">
            <w:pPr>
              <w:pStyle w:val="TAL"/>
              <w:rPr>
                <w:lang w:eastAsia="zh-CN"/>
              </w:rPr>
            </w:pPr>
            <w:r w:rsidRPr="00F41E31">
              <w:t>Complex-Query</w:t>
            </w:r>
          </w:p>
        </w:tc>
      </w:tr>
      <w:tr w:rsidR="00453ECF" w:rsidRPr="002857AD" w14:paraId="728E37E7"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16DB4" w14:textId="77777777" w:rsidR="00453ECF" w:rsidRPr="002857AD" w:rsidRDefault="00453ECF" w:rsidP="00207A9E">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539A88A0" w14:textId="77777777" w:rsidR="00453ECF" w:rsidRPr="002857AD" w:rsidRDefault="00453ECF" w:rsidP="00207A9E">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6A78543D"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5449A81"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80162" w14:textId="77777777" w:rsidR="00453ECF" w:rsidRPr="002857AD" w:rsidRDefault="00453ECF" w:rsidP="00207A9E">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0689E120" w14:textId="77777777" w:rsidR="00453ECF" w:rsidRPr="00F41E31" w:rsidRDefault="00453ECF" w:rsidP="00207A9E">
            <w:pPr>
              <w:pStyle w:val="TAL"/>
            </w:pPr>
            <w:r w:rsidRPr="00F41E31">
              <w:t>Query-Params-Ext1</w:t>
            </w:r>
          </w:p>
        </w:tc>
      </w:tr>
      <w:tr w:rsidR="00453ECF" w:rsidRPr="002857AD" w14:paraId="455F14C3"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38A5C" w14:textId="77777777" w:rsidR="00453ECF" w:rsidRPr="002857AD" w:rsidRDefault="00453ECF" w:rsidP="00207A9E">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03DFC591" w14:textId="77777777" w:rsidR="00453ECF" w:rsidRPr="002857AD" w:rsidRDefault="00453ECF" w:rsidP="00207A9E">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3AAAEC7F" w14:textId="77777777" w:rsidR="00453ECF" w:rsidRPr="002857AD"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3F8D0B" w14:textId="77777777" w:rsidR="00453ECF" w:rsidRPr="002857AD"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2AEB9" w14:textId="77777777" w:rsidR="00453ECF" w:rsidRDefault="00453ECF" w:rsidP="00207A9E">
            <w:pPr>
              <w:pStyle w:val="TAL"/>
            </w:pPr>
            <w:r w:rsidRPr="002857AD">
              <w:t xml:space="preserve">Maximum </w:t>
            </w:r>
            <w:r>
              <w:t>payload size (before compression, if any) of the response, expressed in kilo octets.</w:t>
            </w:r>
          </w:p>
          <w:p w14:paraId="7EC5ACDF" w14:textId="77777777" w:rsidR="00453ECF" w:rsidRDefault="00453ECF" w:rsidP="00207A9E">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0085D3AA" w14:textId="77777777" w:rsidR="00453ECF" w:rsidRPr="002857AD" w:rsidRDefault="00453ECF" w:rsidP="00207A9E">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2915D37C" w14:textId="77777777" w:rsidR="00453ECF" w:rsidRPr="00F41E31" w:rsidRDefault="00453ECF" w:rsidP="00207A9E">
            <w:pPr>
              <w:pStyle w:val="TAL"/>
            </w:pPr>
            <w:r w:rsidRPr="00F41E31">
              <w:t>Query-Params-Ext1</w:t>
            </w:r>
          </w:p>
        </w:tc>
      </w:tr>
      <w:tr w:rsidR="00453ECF" w:rsidRPr="002857AD" w14:paraId="4778EC15"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C6493" w14:textId="77777777" w:rsidR="00453ECF" w:rsidRDefault="00453ECF" w:rsidP="00207A9E">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4F9B5AEE" w14:textId="77777777" w:rsidR="00453ECF" w:rsidRPr="002857AD" w:rsidRDefault="00453ECF" w:rsidP="00207A9E">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FC3C4C" w14:textId="77777777" w:rsidR="00453ECF" w:rsidRPr="002857AD"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A1EF4D" w14:textId="77777777" w:rsidR="00453ECF" w:rsidRPr="002857AD" w:rsidRDefault="00453ECF" w:rsidP="00207A9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61F95" w14:textId="77777777" w:rsidR="00453ECF" w:rsidRPr="002857AD" w:rsidRDefault="00453ECF" w:rsidP="00207A9E">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3D68354" w14:textId="77777777" w:rsidR="00453ECF" w:rsidRPr="00F41E31" w:rsidRDefault="00453ECF" w:rsidP="00207A9E">
            <w:pPr>
              <w:pStyle w:val="TAL"/>
            </w:pPr>
            <w:r w:rsidRPr="00F41E31">
              <w:t>Query-Params-Ext1</w:t>
            </w:r>
          </w:p>
        </w:tc>
      </w:tr>
      <w:tr w:rsidR="00453ECF" w:rsidRPr="002857AD" w14:paraId="049F66C1"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5AECF" w14:textId="77777777" w:rsidR="00453ECF" w:rsidRDefault="00453ECF" w:rsidP="00207A9E">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460FF21F" w14:textId="77777777" w:rsidR="00453ECF" w:rsidRDefault="00453ECF" w:rsidP="00207A9E">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6CC86E91" w14:textId="77777777" w:rsidR="00453ECF" w:rsidRDefault="00453ECF" w:rsidP="00207A9E">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6046B2AD" w14:textId="77777777" w:rsidR="00453ECF" w:rsidRDefault="00453ECF" w:rsidP="00207A9E">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417662" w14:textId="77777777" w:rsidR="00453ECF" w:rsidRDefault="00453ECF" w:rsidP="00207A9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16757C8" w14:textId="77777777" w:rsidR="00453ECF" w:rsidRPr="00F41E31" w:rsidRDefault="00453ECF" w:rsidP="00207A9E">
            <w:pPr>
              <w:pStyle w:val="TAL"/>
            </w:pPr>
            <w:r w:rsidRPr="000418C7">
              <w:t>Query-Param-Analytics</w:t>
            </w:r>
          </w:p>
        </w:tc>
      </w:tr>
      <w:tr w:rsidR="00453ECF" w:rsidRPr="002857AD" w14:paraId="276C661E"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5BE72" w14:textId="77777777" w:rsidR="00453ECF" w:rsidRDefault="00453ECF" w:rsidP="00207A9E">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12D80E6F" w14:textId="77777777" w:rsidR="00453ECF" w:rsidRDefault="00453ECF" w:rsidP="00207A9E">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05AE64E9" w14:textId="77777777" w:rsidR="00453ECF" w:rsidRDefault="00453ECF" w:rsidP="00207A9E">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0E61F50C" w14:textId="77777777" w:rsidR="00453ECF" w:rsidRDefault="00453ECF" w:rsidP="00207A9E">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027BE3" w14:textId="77777777" w:rsidR="00453ECF" w:rsidRDefault="00453ECF" w:rsidP="00207A9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D57ABF2" w14:textId="77777777" w:rsidR="00453ECF" w:rsidRPr="00F41E31" w:rsidRDefault="00453ECF" w:rsidP="00207A9E">
            <w:pPr>
              <w:pStyle w:val="TAL"/>
            </w:pPr>
            <w:r w:rsidRPr="000418C7">
              <w:t>Query-Param-Analytics</w:t>
            </w:r>
          </w:p>
        </w:tc>
      </w:tr>
      <w:tr w:rsidR="00453ECF" w:rsidRPr="002857AD" w14:paraId="1AF255F3"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6427A" w14:textId="77777777" w:rsidR="00453ECF" w:rsidRPr="00340B75" w:rsidRDefault="00453ECF" w:rsidP="00207A9E">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380F0EE" w14:textId="77777777" w:rsidR="00453ECF" w:rsidRPr="000418C7" w:rsidRDefault="00453ECF" w:rsidP="00207A9E">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78D30" w14:textId="77777777" w:rsidR="00453ECF" w:rsidRPr="000418C7"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E04327" w14:textId="77777777" w:rsidR="00453ECF" w:rsidRPr="000418C7"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D0B68" w14:textId="77777777" w:rsidR="00453ECF" w:rsidRPr="002857AD" w:rsidRDefault="00453ECF" w:rsidP="00207A9E">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02B5F44" w14:textId="77777777" w:rsidR="00453ECF" w:rsidRPr="000418C7" w:rsidRDefault="00453ECF" w:rsidP="00207A9E">
            <w:pPr>
              <w:pStyle w:val="TAL"/>
            </w:pPr>
            <w:r>
              <w:rPr>
                <w:rFonts w:hint="eastAsia"/>
                <w:lang w:eastAsia="zh-CN"/>
              </w:rPr>
              <w:t>MAPDU</w:t>
            </w:r>
          </w:p>
        </w:tc>
      </w:tr>
      <w:tr w:rsidR="00453ECF" w:rsidRPr="002857AD" w14:paraId="6E20D965"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7FF21" w14:textId="77777777" w:rsidR="00453ECF" w:rsidRDefault="00453ECF" w:rsidP="00207A9E">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2637186" w14:textId="77777777" w:rsidR="00453ECF" w:rsidRDefault="00453ECF" w:rsidP="00207A9E">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70807" w14:textId="77777777" w:rsidR="00453ECF"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CBF964" w14:textId="77777777" w:rsidR="00453ECF"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B4D1E" w14:textId="77777777" w:rsidR="00453ECF" w:rsidRPr="002857AD" w:rsidRDefault="00453ECF" w:rsidP="00207A9E">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83A3EEE" w14:textId="77777777" w:rsidR="00453ECF" w:rsidRPr="002857AD" w:rsidRDefault="00453ECF" w:rsidP="00207A9E">
            <w:pPr>
              <w:pStyle w:val="TAL"/>
            </w:pPr>
          </w:p>
          <w:p w14:paraId="1D8D11CC" w14:textId="77777777" w:rsidR="00453ECF" w:rsidRPr="002857AD" w:rsidRDefault="00453ECF" w:rsidP="00207A9E">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F070B6" w14:textId="77777777" w:rsidR="00453ECF" w:rsidRDefault="00453ECF" w:rsidP="00207A9E">
            <w:pPr>
              <w:pStyle w:val="TAL"/>
              <w:rPr>
                <w:lang w:eastAsia="zh-CN"/>
              </w:rPr>
            </w:pPr>
            <w:r w:rsidRPr="00F41E31">
              <w:t>Query-Params-Ext</w:t>
            </w:r>
            <w:r>
              <w:t>2</w:t>
            </w:r>
          </w:p>
        </w:tc>
      </w:tr>
      <w:tr w:rsidR="00453ECF" w:rsidRPr="002857AD" w14:paraId="66EC7864"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0EB61" w14:textId="77777777" w:rsidR="00453ECF" w:rsidRDefault="00453ECF" w:rsidP="00207A9E">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3E92D376" w14:textId="77777777" w:rsidR="00453ECF" w:rsidRPr="002857AD" w:rsidRDefault="00453ECF" w:rsidP="00207A9E">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C72D03" w14:textId="77777777" w:rsidR="00453ECF" w:rsidRDefault="00453ECF" w:rsidP="00207A9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168914" w14:textId="77777777" w:rsidR="00453ECF"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5BEED" w14:textId="77777777" w:rsidR="00453ECF" w:rsidRDefault="00453ECF" w:rsidP="00207A9E">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73CA4AE8" w14:textId="77777777" w:rsidR="00453ECF" w:rsidRDefault="00453ECF" w:rsidP="00207A9E">
            <w:pPr>
              <w:pStyle w:val="TAL"/>
            </w:pPr>
          </w:p>
          <w:p w14:paraId="32A8AB0E" w14:textId="77777777" w:rsidR="00453ECF" w:rsidRDefault="00453ECF" w:rsidP="00207A9E">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0BB70CD5" w14:textId="77777777" w:rsidR="00453ECF" w:rsidRPr="002857AD" w:rsidRDefault="00453ECF" w:rsidP="00207A9E">
            <w:pPr>
              <w:pStyle w:val="TAL"/>
            </w:pPr>
          </w:p>
        </w:tc>
        <w:tc>
          <w:tcPr>
            <w:tcW w:w="467" w:type="pct"/>
            <w:tcBorders>
              <w:top w:val="single" w:sz="4" w:space="0" w:color="auto"/>
              <w:left w:val="single" w:sz="6" w:space="0" w:color="000000"/>
              <w:bottom w:val="single" w:sz="4" w:space="0" w:color="auto"/>
              <w:right w:val="single" w:sz="6" w:space="0" w:color="000000"/>
            </w:tcBorders>
          </w:tcPr>
          <w:p w14:paraId="08740B91" w14:textId="77777777" w:rsidR="00453ECF" w:rsidRPr="00F41E31" w:rsidRDefault="00453ECF" w:rsidP="00207A9E">
            <w:pPr>
              <w:pStyle w:val="TAL"/>
            </w:pPr>
            <w:r w:rsidRPr="00F41E31">
              <w:t>Query-Params-Ext</w:t>
            </w:r>
            <w:r>
              <w:t>2</w:t>
            </w:r>
          </w:p>
        </w:tc>
      </w:tr>
      <w:tr w:rsidR="00453ECF" w:rsidRPr="002857AD" w14:paraId="4D247981"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36F72" w14:textId="77777777" w:rsidR="00453ECF" w:rsidRDefault="00453ECF" w:rsidP="00207A9E">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2671719" w14:textId="77777777" w:rsidR="00453ECF" w:rsidRDefault="00453ECF" w:rsidP="00207A9E">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EDD3C7" w14:textId="77777777" w:rsidR="00453ECF" w:rsidRDefault="00453ECF" w:rsidP="00207A9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9E24DE5" w14:textId="77777777" w:rsidR="00453ECF" w:rsidRDefault="00453ECF" w:rsidP="00207A9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2F114" w14:textId="77777777" w:rsidR="00453ECF" w:rsidRDefault="00453ECF" w:rsidP="00207A9E">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3C777085" w14:textId="77777777" w:rsidR="00453ECF" w:rsidRPr="00F41E31" w:rsidRDefault="00453ECF" w:rsidP="00207A9E">
            <w:pPr>
              <w:pStyle w:val="TAL"/>
            </w:pPr>
            <w:r>
              <w:rPr>
                <w:noProof/>
                <w:lang w:eastAsia="zh-CN"/>
              </w:rPr>
              <w:t>Query-Params-Ext2</w:t>
            </w:r>
          </w:p>
        </w:tc>
      </w:tr>
      <w:tr w:rsidR="00453ECF" w:rsidRPr="002857AD" w14:paraId="708D85E2"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625E1" w14:textId="77777777" w:rsidR="00453ECF" w:rsidRPr="002857AD" w:rsidRDefault="00453ECF" w:rsidP="00207A9E">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2F7DE51" w14:textId="77777777" w:rsidR="00453ECF" w:rsidRPr="002857AD" w:rsidRDefault="00453ECF" w:rsidP="00207A9E">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A187807" w14:textId="77777777" w:rsidR="00453ECF" w:rsidRPr="002857AD" w:rsidRDefault="00453ECF" w:rsidP="00207A9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C1A400" w14:textId="77777777" w:rsidR="00453ECF" w:rsidRDefault="00453ECF" w:rsidP="00207A9E">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D5D5A" w14:textId="77777777" w:rsidR="00453ECF" w:rsidRPr="002857AD" w:rsidRDefault="00453ECF" w:rsidP="00207A9E">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DB33F3A" w14:textId="77777777" w:rsidR="00453ECF" w:rsidRDefault="00453ECF" w:rsidP="00207A9E">
            <w:pPr>
              <w:pStyle w:val="TAL"/>
              <w:rPr>
                <w:noProof/>
                <w:lang w:eastAsia="zh-CN"/>
              </w:rPr>
            </w:pPr>
            <w:r>
              <w:rPr>
                <w:noProof/>
                <w:lang w:eastAsia="zh-CN"/>
              </w:rPr>
              <w:t>Query-Params-Ext2</w:t>
            </w:r>
          </w:p>
        </w:tc>
      </w:tr>
      <w:tr w:rsidR="00453ECF" w:rsidRPr="002857AD" w14:paraId="1E1336F7"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62BF0" w14:textId="77777777" w:rsidR="00453ECF" w:rsidRDefault="00453ECF" w:rsidP="00207A9E">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4E03AFB" w14:textId="77777777" w:rsidR="00453ECF" w:rsidRDefault="00453ECF" w:rsidP="00207A9E">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94369C8" w14:textId="77777777" w:rsidR="00453ECF" w:rsidRDefault="00453ECF" w:rsidP="00207A9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3DE128" w14:textId="77777777" w:rsidR="00453ECF" w:rsidRDefault="00453ECF" w:rsidP="00207A9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3715E" w14:textId="77777777" w:rsidR="00453ECF" w:rsidRDefault="00453ECF" w:rsidP="00207A9E">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050FD53" w14:textId="77777777" w:rsidR="00453ECF" w:rsidRDefault="00453ECF" w:rsidP="00207A9E">
            <w:pPr>
              <w:pStyle w:val="TAL"/>
              <w:rPr>
                <w:noProof/>
                <w:lang w:eastAsia="zh-CN"/>
              </w:rPr>
            </w:pPr>
            <w:r w:rsidRPr="00F41E31">
              <w:t>Query-Params-Ext</w:t>
            </w:r>
            <w:r>
              <w:t>2</w:t>
            </w:r>
          </w:p>
        </w:tc>
      </w:tr>
      <w:tr w:rsidR="00453ECF" w:rsidRPr="002857AD" w14:paraId="78CADB71"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06517" w14:textId="77777777" w:rsidR="00453ECF" w:rsidRDefault="00453ECF" w:rsidP="00207A9E">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A30881" w14:textId="77777777" w:rsidR="00453ECF" w:rsidRDefault="00453ECF" w:rsidP="00207A9E">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A4550" w14:textId="77777777" w:rsidR="00453ECF" w:rsidRDefault="00453ECF" w:rsidP="00207A9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91B8B2" w14:textId="77777777" w:rsidR="00453ECF" w:rsidRDefault="00453ECF" w:rsidP="00207A9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76C10" w14:textId="77777777" w:rsidR="00453ECF" w:rsidRDefault="00453ECF" w:rsidP="00207A9E">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4A99522" w14:textId="77777777" w:rsidR="00453ECF" w:rsidRDefault="00453ECF" w:rsidP="00207A9E">
            <w:pPr>
              <w:pStyle w:val="TAL"/>
              <w:rPr>
                <w:noProof/>
                <w:lang w:eastAsia="zh-CN"/>
              </w:rPr>
            </w:pPr>
            <w:r w:rsidRPr="00F41E31">
              <w:t>Query-Params-Ext</w:t>
            </w:r>
            <w:r>
              <w:t>2</w:t>
            </w:r>
          </w:p>
        </w:tc>
      </w:tr>
      <w:tr w:rsidR="00453ECF" w:rsidRPr="002857AD" w14:paraId="4A42D686"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170B2" w14:textId="77777777" w:rsidR="00453ECF" w:rsidRDefault="00453ECF" w:rsidP="00207A9E">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645D0CD7" w14:textId="77777777" w:rsidR="00453ECF" w:rsidRDefault="00453ECF" w:rsidP="00207A9E">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C28C70" w14:textId="77777777" w:rsidR="00453ECF" w:rsidRDefault="00453ECF" w:rsidP="00207A9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9299F4" w14:textId="77777777" w:rsidR="00453ECF" w:rsidRDefault="00453ECF" w:rsidP="00207A9E">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E361" w14:textId="77777777" w:rsidR="00453ECF" w:rsidRPr="002857AD" w:rsidRDefault="00453ECF" w:rsidP="00207A9E">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4A7F3DA" w14:textId="77777777" w:rsidR="00453ECF" w:rsidRPr="00F41E31" w:rsidRDefault="00453ECF" w:rsidP="00207A9E">
            <w:pPr>
              <w:pStyle w:val="TAL"/>
            </w:pPr>
            <w:r w:rsidRPr="00F41E31">
              <w:t>Query-Params-Ext</w:t>
            </w:r>
            <w:r>
              <w:t>2</w:t>
            </w:r>
          </w:p>
        </w:tc>
      </w:tr>
      <w:tr w:rsidR="00453ECF" w:rsidRPr="002857AD" w14:paraId="01D98E74"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CB4D7" w14:textId="77777777" w:rsidR="00453ECF" w:rsidRDefault="00453ECF" w:rsidP="00207A9E">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2B224DA2" w14:textId="77777777" w:rsidR="00453ECF" w:rsidRDefault="00453ECF" w:rsidP="00207A9E">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091C2A" w14:textId="77777777" w:rsidR="00453ECF" w:rsidRDefault="00453ECF" w:rsidP="00207A9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8A5435" w14:textId="77777777" w:rsidR="00453ECF" w:rsidRDefault="00453ECF" w:rsidP="00207A9E">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D486D" w14:textId="77777777" w:rsidR="00453ECF" w:rsidRPr="002857AD" w:rsidRDefault="00453ECF" w:rsidP="00207A9E">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4D6048E6" w14:textId="77777777" w:rsidR="00453ECF" w:rsidRPr="00F41E31" w:rsidRDefault="00453ECF" w:rsidP="00207A9E">
            <w:pPr>
              <w:pStyle w:val="TAL"/>
            </w:pPr>
            <w:r w:rsidRPr="00F41E31">
              <w:t>Query-Params-Ext</w:t>
            </w:r>
            <w:r>
              <w:t>2</w:t>
            </w:r>
          </w:p>
        </w:tc>
      </w:tr>
      <w:tr w:rsidR="00453ECF" w:rsidRPr="002857AD" w14:paraId="15F4CE6A" w14:textId="77777777" w:rsidTr="00207A9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AA507" w14:textId="77777777" w:rsidR="00453ECF" w:rsidRPr="002857AD" w:rsidRDefault="00453ECF" w:rsidP="00207A9E">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6ED9A973" w14:textId="77777777" w:rsidR="00453ECF" w:rsidRDefault="00453ECF" w:rsidP="00207A9E">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2F46A28E" w14:textId="77777777" w:rsidR="00453ECF" w:rsidRDefault="00453ECF" w:rsidP="00207A9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3D6EC24" w14:textId="77777777" w:rsidR="00453ECF" w:rsidRDefault="00453ECF" w:rsidP="00207A9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F0A7" w14:textId="77777777" w:rsidR="00453ECF" w:rsidRDefault="00453ECF" w:rsidP="00207A9E">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28760CC3" w14:textId="77777777" w:rsidR="00453ECF" w:rsidRDefault="00453ECF" w:rsidP="00207A9E">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3D4635D" w14:textId="77777777" w:rsidR="00453ECF" w:rsidRPr="00F41E31" w:rsidRDefault="00453ECF" w:rsidP="00207A9E">
            <w:pPr>
              <w:pStyle w:val="TAL"/>
            </w:pPr>
            <w:r w:rsidRPr="00F41E31">
              <w:t>Query-Params-Ext</w:t>
            </w:r>
            <w:r>
              <w:t>2</w:t>
            </w:r>
          </w:p>
        </w:tc>
      </w:tr>
      <w:tr w:rsidR="00207A9E" w:rsidRPr="002857AD" w14:paraId="6BEEA9CC" w14:textId="77777777" w:rsidTr="00207A9E">
        <w:trPr>
          <w:jc w:val="center"/>
          <w:ins w:id="3" w:author="Bruno Landais" w:date="2019-10-28T16:4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EE19F" w14:textId="6666653D" w:rsidR="00207A9E" w:rsidRPr="002857AD" w:rsidRDefault="00207A9E" w:rsidP="00207A9E">
            <w:pPr>
              <w:pStyle w:val="TAL"/>
              <w:rPr>
                <w:ins w:id="4" w:author="Bruno Landais" w:date="2019-10-28T16:43:00Z"/>
              </w:rPr>
            </w:pPr>
            <w:ins w:id="5" w:author="Bruno Landais" w:date="2019-10-28T16:44:00Z">
              <w:r>
                <w:t>n</w:t>
              </w:r>
            </w:ins>
            <w:ins w:id="6" w:author="Bruno Landais" w:date="2019-10-28T16:43:00Z">
              <w:r>
                <w:t>otification-type</w:t>
              </w:r>
            </w:ins>
          </w:p>
        </w:tc>
        <w:tc>
          <w:tcPr>
            <w:tcW w:w="737" w:type="pct"/>
            <w:tcBorders>
              <w:top w:val="single" w:sz="4" w:space="0" w:color="auto"/>
              <w:left w:val="single" w:sz="6" w:space="0" w:color="000000"/>
              <w:bottom w:val="single" w:sz="4" w:space="0" w:color="auto"/>
              <w:right w:val="single" w:sz="6" w:space="0" w:color="000000"/>
            </w:tcBorders>
          </w:tcPr>
          <w:p w14:paraId="75F24283" w14:textId="0067F39A" w:rsidR="00207A9E" w:rsidRDefault="00207A9E" w:rsidP="00207A9E">
            <w:pPr>
              <w:pStyle w:val="TAL"/>
              <w:rPr>
                <w:ins w:id="7" w:author="Bruno Landais" w:date="2019-10-28T16:43:00Z"/>
              </w:rPr>
            </w:pPr>
            <w:proofErr w:type="spellStart"/>
            <w:ins w:id="8" w:author="Bruno Landais" w:date="2019-10-28T16:44:00Z">
              <w:r>
                <w:t>NotificationType</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9EE8CCE" w14:textId="77777777" w:rsidR="00207A9E" w:rsidRDefault="00207A9E" w:rsidP="00207A9E">
            <w:pPr>
              <w:pStyle w:val="TAC"/>
              <w:rPr>
                <w:ins w:id="9" w:author="Bruno Landais" w:date="2019-10-28T16:43:00Z"/>
              </w:rPr>
            </w:pPr>
            <w:ins w:id="10" w:author="Bruno Landais" w:date="2019-10-28T16:43:00Z">
              <w:r w:rsidRPr="002857AD">
                <w:t>O</w:t>
              </w:r>
            </w:ins>
          </w:p>
        </w:tc>
        <w:tc>
          <w:tcPr>
            <w:tcW w:w="320" w:type="pct"/>
            <w:tcBorders>
              <w:top w:val="single" w:sz="4" w:space="0" w:color="auto"/>
              <w:left w:val="single" w:sz="6" w:space="0" w:color="000000"/>
              <w:bottom w:val="single" w:sz="4" w:space="0" w:color="auto"/>
              <w:right w:val="single" w:sz="6" w:space="0" w:color="000000"/>
            </w:tcBorders>
          </w:tcPr>
          <w:p w14:paraId="7F9CA65B" w14:textId="77777777" w:rsidR="00207A9E" w:rsidRDefault="00207A9E" w:rsidP="00207A9E">
            <w:pPr>
              <w:pStyle w:val="TAL"/>
              <w:rPr>
                <w:ins w:id="11" w:author="Bruno Landais" w:date="2019-10-28T16:43:00Z"/>
              </w:rPr>
            </w:pPr>
            <w:ins w:id="12" w:author="Bruno Landais" w:date="2019-10-28T16:43:00Z">
              <w:r w:rsidRPr="002857AD">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0093C" w14:textId="7F72EC2D" w:rsidR="00207A9E" w:rsidRDefault="00207A9E" w:rsidP="00207A9E">
            <w:pPr>
              <w:pStyle w:val="TAL"/>
              <w:rPr>
                <w:ins w:id="13" w:author="Bruno Landais" w:date="2019-10-28T16:49:00Z"/>
              </w:rPr>
            </w:pPr>
            <w:ins w:id="14" w:author="Bruno Landais" w:date="2019-10-28T16:44:00Z">
              <w:r>
                <w:rPr>
                  <w:rFonts w:cs="Arial"/>
                  <w:szCs w:val="18"/>
                </w:rPr>
                <w:t>If included,</w:t>
              </w:r>
            </w:ins>
            <w:ins w:id="15" w:author="Bruno Landais" w:date="2019-10-28T16:45:00Z">
              <w:r>
                <w:rPr>
                  <w:rFonts w:cs="Arial"/>
                  <w:szCs w:val="18"/>
                </w:rPr>
                <w:t xml:space="preserve"> this IE shall contain the notification type </w:t>
              </w:r>
            </w:ins>
            <w:ins w:id="16" w:author="Bruno Landais" w:date="2019-10-28T16:46:00Z">
              <w:r>
                <w:rPr>
                  <w:rFonts w:cs="Arial"/>
                  <w:szCs w:val="18"/>
                </w:rPr>
                <w:t>of default noti</w:t>
              </w:r>
            </w:ins>
            <w:ins w:id="17" w:author="Bruno Landais" w:date="2019-10-28T16:47:00Z">
              <w:r>
                <w:rPr>
                  <w:rFonts w:cs="Arial"/>
                  <w:szCs w:val="18"/>
                </w:rPr>
                <w:t xml:space="preserve">fication subscriptions </w:t>
              </w:r>
            </w:ins>
            <w:ins w:id="18" w:author="Bruno Landais" w:date="2019-10-28T16:46:00Z">
              <w:r>
                <w:rPr>
                  <w:rFonts w:cs="Arial"/>
                  <w:szCs w:val="18"/>
                </w:rPr>
                <w:t>that shall be</w:t>
              </w:r>
            </w:ins>
            <w:ins w:id="19" w:author="Bruno Landais - rev1" w:date="2019-11-11T22:20:00Z">
              <w:r w:rsidR="00CD178A">
                <w:rPr>
                  <w:rFonts w:cs="Arial"/>
                  <w:szCs w:val="18"/>
                </w:rPr>
                <w:t xml:space="preserve"> </w:t>
              </w:r>
            </w:ins>
            <w:ins w:id="20" w:author="Bruno Landais - rev1" w:date="2019-11-11T22:21:00Z">
              <w:r w:rsidR="00CD178A">
                <w:rPr>
                  <w:rFonts w:cs="Arial"/>
                  <w:szCs w:val="18"/>
                </w:rPr>
                <w:t xml:space="preserve">registered in the </w:t>
              </w:r>
              <w:proofErr w:type="spellStart"/>
              <w:r w:rsidR="00CD178A">
                <w:rPr>
                  <w:rFonts w:cs="Arial"/>
                  <w:szCs w:val="18"/>
                </w:rPr>
                <w:t>NFProfile</w:t>
              </w:r>
              <w:proofErr w:type="spellEnd"/>
              <w:r w:rsidR="00CD178A">
                <w:rPr>
                  <w:rFonts w:cs="Arial"/>
                  <w:szCs w:val="18"/>
                </w:rPr>
                <w:t xml:space="preserve"> or </w:t>
              </w:r>
              <w:proofErr w:type="spellStart"/>
              <w:r w:rsidR="00CD178A">
                <w:rPr>
                  <w:rFonts w:cs="Arial"/>
                  <w:szCs w:val="18"/>
                </w:rPr>
                <w:t>NFService</w:t>
              </w:r>
            </w:ins>
            <w:proofErr w:type="spellEnd"/>
            <w:ins w:id="21" w:author="Bruno Landais" w:date="2019-10-28T16:46:00Z">
              <w:r>
                <w:rPr>
                  <w:rFonts w:cs="Arial"/>
                  <w:szCs w:val="18"/>
                </w:rPr>
                <w:t xml:space="preserve"> </w:t>
              </w:r>
            </w:ins>
            <w:ins w:id="22" w:author="Bruno Landais - rev1" w:date="2019-11-11T22:21:00Z">
              <w:r w:rsidR="00CD178A">
                <w:rPr>
                  <w:rFonts w:cs="Arial"/>
                  <w:szCs w:val="18"/>
                </w:rPr>
                <w:t xml:space="preserve">of </w:t>
              </w:r>
            </w:ins>
            <w:ins w:id="23" w:author="Bruno Landais" w:date="2019-10-28T16:46:00Z">
              <w:r w:rsidRPr="002857AD">
                <w:t xml:space="preserve">the </w:t>
              </w:r>
              <w:r>
                <w:t>NF Instances</w:t>
              </w:r>
              <w:r w:rsidRPr="002857AD">
                <w:t xml:space="preserve"> being discovered</w:t>
              </w:r>
              <w:r>
                <w:t xml:space="preserve">. </w:t>
              </w:r>
            </w:ins>
            <w:ins w:id="24" w:author="Bruno Landais" w:date="2019-10-28T16:47:00Z">
              <w:r>
                <w:t xml:space="preserve">The NF profiles </w:t>
              </w:r>
            </w:ins>
            <w:ins w:id="25" w:author="Bruno Landais" w:date="2019-10-28T16:48:00Z">
              <w:r>
                <w:t xml:space="preserve">returned by the NRF shall contain </w:t>
              </w:r>
              <w:r w:rsidR="003D326C">
                <w:t xml:space="preserve">all the </w:t>
              </w:r>
            </w:ins>
            <w:ins w:id="26" w:author="Bruno Landais - rev1" w:date="2019-11-11T22:22:00Z">
              <w:r w:rsidR="0042449E">
                <w:t xml:space="preserve">registered </w:t>
              </w:r>
            </w:ins>
            <w:ins w:id="27" w:author="Bruno Landais" w:date="2019-10-28T16:48:00Z">
              <w:r w:rsidR="003D326C">
                <w:t>default notification subscriptions, including the one corresponding to the notification-type parameter.</w:t>
              </w:r>
            </w:ins>
            <w:bookmarkStart w:id="28" w:name="_GoBack"/>
            <w:bookmarkEnd w:id="28"/>
          </w:p>
          <w:p w14:paraId="1885A00E" w14:textId="434F433B" w:rsidR="003D326C" w:rsidRDefault="003D326C" w:rsidP="00207A9E">
            <w:pPr>
              <w:pStyle w:val="TAL"/>
              <w:rPr>
                <w:ins w:id="29" w:author="Bruno Landais" w:date="2019-10-28T16:43:00Z"/>
              </w:rPr>
            </w:pPr>
            <w:ins w:id="30" w:author="Bruno Landais" w:date="2019-10-28T16:49:00Z">
              <w:r>
                <w:t xml:space="preserve">(NOTE </w:t>
              </w:r>
            </w:ins>
            <w:ins w:id="31" w:author="Bruno Landais" w:date="2019-10-28T16:57:00Z">
              <w:r w:rsidR="008261CE">
                <w:t>X</w:t>
              </w:r>
            </w:ins>
            <w:ins w:id="32" w:author="Bruno Landais" w:date="2019-10-28T16:49:00Z">
              <w:r>
                <w:t>)</w:t>
              </w:r>
            </w:ins>
          </w:p>
        </w:tc>
        <w:tc>
          <w:tcPr>
            <w:tcW w:w="467" w:type="pct"/>
            <w:tcBorders>
              <w:top w:val="single" w:sz="4" w:space="0" w:color="auto"/>
              <w:left w:val="single" w:sz="6" w:space="0" w:color="000000"/>
              <w:bottom w:val="single" w:sz="4" w:space="0" w:color="auto"/>
              <w:right w:val="single" w:sz="6" w:space="0" w:color="000000"/>
            </w:tcBorders>
          </w:tcPr>
          <w:p w14:paraId="5959FA92" w14:textId="77777777" w:rsidR="00207A9E" w:rsidRPr="00F41E31" w:rsidRDefault="00207A9E" w:rsidP="00207A9E">
            <w:pPr>
              <w:pStyle w:val="TAL"/>
              <w:rPr>
                <w:ins w:id="33" w:author="Bruno Landais" w:date="2019-10-28T16:43:00Z"/>
              </w:rPr>
            </w:pPr>
            <w:ins w:id="34" w:author="Bruno Landais" w:date="2019-10-28T16:43:00Z">
              <w:r w:rsidRPr="00F41E31">
                <w:t>Query-Params-Ext</w:t>
              </w:r>
              <w:r>
                <w:t>2</w:t>
              </w:r>
            </w:ins>
          </w:p>
        </w:tc>
      </w:tr>
      <w:tr w:rsidR="00453ECF" w:rsidRPr="002857AD" w14:paraId="3A92447E" w14:textId="77777777" w:rsidTr="00207A9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B9F7400" w14:textId="77777777" w:rsidR="00453ECF" w:rsidRPr="002857AD" w:rsidRDefault="00453ECF" w:rsidP="00207A9E">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F320661" w14:textId="77777777" w:rsidR="00453ECF" w:rsidRDefault="00453ECF" w:rsidP="00207A9E">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1D2BA41D" w14:textId="77777777" w:rsidR="00453ECF" w:rsidRDefault="00453ECF" w:rsidP="00207A9E">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2E439D17" w14:textId="77777777" w:rsidR="00453ECF" w:rsidRDefault="00453ECF" w:rsidP="00207A9E">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5AFBBC93" w14:textId="77777777" w:rsidR="00453ECF" w:rsidRDefault="00453ECF" w:rsidP="00207A9E">
            <w:pPr>
              <w:pStyle w:val="TAN"/>
              <w:rPr>
                <w:ins w:id="35" w:author="Bruno Landais" w:date="2019-10-28T16:49:00Z"/>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14:paraId="72EE49CD" w14:textId="039B267F" w:rsidR="003D326C" w:rsidRPr="002857AD" w:rsidRDefault="003D326C" w:rsidP="00207A9E">
            <w:pPr>
              <w:pStyle w:val="TAN"/>
            </w:pPr>
            <w:ins w:id="36" w:author="Bruno Landais" w:date="2019-10-28T16:49:00Z">
              <w:r>
                <w:t xml:space="preserve">NOTE </w:t>
              </w:r>
            </w:ins>
            <w:ins w:id="37" w:author="Bruno Landais" w:date="2019-10-28T16:57:00Z">
              <w:r w:rsidR="008261CE">
                <w:t>X</w:t>
              </w:r>
            </w:ins>
            <w:ins w:id="38" w:author="Bruno Landais" w:date="2019-10-28T16:49:00Z">
              <w:r>
                <w:t>:</w:t>
              </w:r>
              <w:r w:rsidRPr="002857AD">
                <w:t xml:space="preserve"> </w:t>
              </w:r>
              <w:r w:rsidRPr="002857AD">
                <w:tab/>
              </w:r>
              <w:r>
                <w:t>This parameter may be used by the SCP</w:t>
              </w:r>
            </w:ins>
            <w:ins w:id="39" w:author="Bruno Landais" w:date="2019-10-28T16:53:00Z">
              <w:r w:rsidR="0058313A">
                <w:t xml:space="preserve"> (with other query parameters)</w:t>
              </w:r>
            </w:ins>
            <w:ins w:id="40" w:author="Bruno Landais" w:date="2019-10-28T16:49:00Z">
              <w:r>
                <w:t xml:space="preserve"> </w:t>
              </w:r>
            </w:ins>
            <w:ins w:id="41" w:author="Bruno Landais" w:date="2019-10-28T16:52:00Z">
              <w:r>
                <w:t>to</w:t>
              </w:r>
            </w:ins>
            <w:ins w:id="42" w:author="Bruno Landais" w:date="2019-10-28T16:49:00Z">
              <w:r>
                <w:t xml:space="preserve"> </w:t>
              </w:r>
            </w:ins>
            <w:ins w:id="43" w:author="Bruno Landais" w:date="2019-10-28T16:50:00Z">
              <w:r>
                <w:rPr>
                  <w:lang w:eastAsia="zh-CN"/>
                </w:rPr>
                <w:t xml:space="preserve">discover and select a NF service consumer with a default notification subscription </w:t>
              </w:r>
            </w:ins>
            <w:ins w:id="44" w:author="Bruno Landais" w:date="2019-10-28T16:52:00Z">
              <w:r>
                <w:rPr>
                  <w:lang w:eastAsia="zh-CN"/>
                </w:rPr>
                <w:t>supporting</w:t>
              </w:r>
            </w:ins>
            <w:ins w:id="45" w:author="Bruno Landais" w:date="2019-10-28T16:50:00Z">
              <w:r>
                <w:rPr>
                  <w:lang w:eastAsia="zh-CN"/>
                </w:rPr>
                <w:t xml:space="preserve"> the </w:t>
              </w:r>
              <w:proofErr w:type="spellStart"/>
              <w:r>
                <w:rPr>
                  <w:lang w:eastAsia="zh-CN"/>
                </w:rPr>
                <w:t>noti</w:t>
              </w:r>
            </w:ins>
            <w:ins w:id="46" w:author="Bruno Landais" w:date="2019-10-28T16:51:00Z">
              <w:r>
                <w:rPr>
                  <w:lang w:eastAsia="zh-CN"/>
                </w:rPr>
                <w:t>cation</w:t>
              </w:r>
              <w:proofErr w:type="spellEnd"/>
              <w:r>
                <w:rPr>
                  <w:lang w:eastAsia="zh-CN"/>
                </w:rPr>
                <w:t xml:space="preserve"> type of </w:t>
              </w:r>
            </w:ins>
            <w:ins w:id="47" w:author="Bruno Landais" w:date="2019-10-28T16:52:00Z">
              <w:r>
                <w:rPr>
                  <w:lang w:eastAsia="zh-CN"/>
                </w:rPr>
                <w:t>a</w:t>
              </w:r>
            </w:ins>
            <w:ins w:id="48" w:author="Bruno Landais" w:date="2019-10-28T16:51:00Z">
              <w:r>
                <w:rPr>
                  <w:lang w:eastAsia="zh-CN"/>
                </w:rPr>
                <w:t xml:space="preserve"> notification request (see clause 6.10.3.x of 3GPP TS 29.500 [4]).</w:t>
              </w:r>
            </w:ins>
          </w:p>
        </w:tc>
      </w:tr>
    </w:tbl>
    <w:p w14:paraId="185A7BE7" w14:textId="77777777" w:rsidR="00453ECF" w:rsidRPr="002857AD" w:rsidRDefault="00453ECF" w:rsidP="00453ECF"/>
    <w:p w14:paraId="6250167F" w14:textId="77777777" w:rsidR="00453ECF" w:rsidRDefault="00453ECF" w:rsidP="00453ECF">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357BEE37" w14:textId="77777777" w:rsidR="00453ECF" w:rsidRPr="002857AD" w:rsidRDefault="00453ECF" w:rsidP="00453ECF">
      <w:pPr>
        <w:rPr>
          <w:lang w:eastAsia="zh-CN"/>
        </w:rPr>
      </w:pPr>
      <w:r>
        <w:rPr>
          <w:rFonts w:hint="eastAsia"/>
          <w:lang w:eastAsia="zh-CN"/>
        </w:rPr>
        <w:lastRenderedPageBreak/>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6E6E72EB" w14:textId="77777777" w:rsidR="00453ECF" w:rsidRDefault="00453ECF" w:rsidP="00453ECF">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E3B9164" w14:textId="77777777" w:rsidR="00453ECF" w:rsidRPr="002857AD" w:rsidRDefault="00453ECF" w:rsidP="00453ECF">
      <w:r w:rsidRPr="002857AD">
        <w:t>This method shall support the request data structures specified in table 6.1.3.2.3.1-2 and the response data structures and response codes specified in table 6.1.3.2.3.1-3.</w:t>
      </w:r>
    </w:p>
    <w:p w14:paraId="6E457215" w14:textId="77777777" w:rsidR="00453ECF" w:rsidRPr="002857AD" w:rsidRDefault="00453ECF" w:rsidP="00453ECF">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53ECF" w:rsidRPr="002857AD" w14:paraId="0C0F6B98" w14:textId="77777777" w:rsidTr="00207A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3677C7" w14:textId="77777777" w:rsidR="00453ECF" w:rsidRPr="002857AD" w:rsidRDefault="00453ECF" w:rsidP="00207A9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9DF9B7" w14:textId="77777777" w:rsidR="00453ECF" w:rsidRPr="002857AD" w:rsidRDefault="00453ECF" w:rsidP="00207A9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1B506" w14:textId="77777777" w:rsidR="00453ECF" w:rsidRPr="002857AD" w:rsidRDefault="00453ECF" w:rsidP="00207A9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0A9554" w14:textId="77777777" w:rsidR="00453ECF" w:rsidRPr="002857AD" w:rsidRDefault="00453ECF" w:rsidP="00207A9E">
            <w:pPr>
              <w:pStyle w:val="TAH"/>
            </w:pPr>
            <w:r w:rsidRPr="002857AD">
              <w:t>Description</w:t>
            </w:r>
          </w:p>
        </w:tc>
      </w:tr>
      <w:tr w:rsidR="00453ECF" w:rsidRPr="002857AD" w14:paraId="540AA167" w14:textId="77777777" w:rsidTr="00207A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9F62E9" w14:textId="77777777" w:rsidR="00453ECF" w:rsidRPr="002857AD" w:rsidRDefault="00453ECF" w:rsidP="00207A9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BA2636D" w14:textId="77777777" w:rsidR="00453ECF" w:rsidRPr="002857AD" w:rsidRDefault="00453ECF" w:rsidP="00207A9E">
            <w:pPr>
              <w:pStyle w:val="TAC"/>
            </w:pPr>
          </w:p>
        </w:tc>
        <w:tc>
          <w:tcPr>
            <w:tcW w:w="3331" w:type="dxa"/>
            <w:tcBorders>
              <w:top w:val="single" w:sz="4" w:space="0" w:color="auto"/>
              <w:left w:val="single" w:sz="6" w:space="0" w:color="000000"/>
              <w:bottom w:val="single" w:sz="6" w:space="0" w:color="000000"/>
              <w:right w:val="single" w:sz="6" w:space="0" w:color="000000"/>
            </w:tcBorders>
          </w:tcPr>
          <w:p w14:paraId="4FCD442F" w14:textId="77777777" w:rsidR="00453ECF" w:rsidRPr="002857AD" w:rsidRDefault="00453ECF" w:rsidP="00207A9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0BD9505" w14:textId="77777777" w:rsidR="00453ECF" w:rsidRPr="002857AD" w:rsidRDefault="00453ECF" w:rsidP="00207A9E">
            <w:pPr>
              <w:pStyle w:val="TAL"/>
            </w:pPr>
          </w:p>
        </w:tc>
      </w:tr>
    </w:tbl>
    <w:p w14:paraId="36DEDC49" w14:textId="77777777" w:rsidR="00453ECF" w:rsidRPr="002857AD" w:rsidRDefault="00453ECF" w:rsidP="00453ECF"/>
    <w:p w14:paraId="1EB5BDA1" w14:textId="77777777" w:rsidR="00453ECF" w:rsidRPr="002857AD" w:rsidRDefault="00453ECF" w:rsidP="00453ECF">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53ECF" w:rsidRPr="002857AD" w14:paraId="4D11EC70" w14:textId="77777777" w:rsidTr="00207A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388C8D" w14:textId="77777777" w:rsidR="00453ECF" w:rsidRPr="002857AD" w:rsidRDefault="00453ECF" w:rsidP="00207A9E">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D74C681" w14:textId="77777777" w:rsidR="00453ECF" w:rsidRPr="002857AD" w:rsidRDefault="00453ECF" w:rsidP="00207A9E">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00F11" w14:textId="77777777" w:rsidR="00453ECF" w:rsidRPr="002857AD" w:rsidRDefault="00453ECF" w:rsidP="00207A9E">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7ECE99" w14:textId="77777777" w:rsidR="00453ECF" w:rsidRPr="002857AD" w:rsidRDefault="00453ECF" w:rsidP="00207A9E">
            <w:pPr>
              <w:pStyle w:val="TAH"/>
            </w:pPr>
            <w:r w:rsidRPr="002857AD">
              <w:t>Response</w:t>
            </w:r>
          </w:p>
          <w:p w14:paraId="7AC8B219" w14:textId="77777777" w:rsidR="00453ECF" w:rsidRPr="002857AD" w:rsidRDefault="00453ECF" w:rsidP="00207A9E">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65664B" w14:textId="77777777" w:rsidR="00453ECF" w:rsidRPr="002857AD" w:rsidRDefault="00453ECF" w:rsidP="00207A9E">
            <w:pPr>
              <w:pStyle w:val="TAH"/>
            </w:pPr>
            <w:r w:rsidRPr="002857AD">
              <w:t>Description</w:t>
            </w:r>
          </w:p>
        </w:tc>
      </w:tr>
      <w:tr w:rsidR="00453ECF" w:rsidRPr="002857AD" w14:paraId="3C829979" w14:textId="77777777" w:rsidTr="00207A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7070" w14:textId="77777777" w:rsidR="00453ECF" w:rsidRPr="002857AD" w:rsidRDefault="00453ECF" w:rsidP="00207A9E">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FEE4232" w14:textId="77777777" w:rsidR="00453ECF" w:rsidRPr="002857AD" w:rsidRDefault="00453ECF" w:rsidP="00207A9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626E32E8" w14:textId="77777777" w:rsidR="00453ECF" w:rsidRPr="002857AD" w:rsidRDefault="00453ECF" w:rsidP="00207A9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8A3D7B5" w14:textId="77777777" w:rsidR="00453ECF" w:rsidRPr="002857AD" w:rsidRDefault="00453ECF" w:rsidP="00207A9E">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97040A" w14:textId="77777777" w:rsidR="00453ECF" w:rsidRPr="002857AD" w:rsidRDefault="00453ECF" w:rsidP="00207A9E">
            <w:pPr>
              <w:pStyle w:val="TAL"/>
            </w:pPr>
            <w:r w:rsidRPr="002857AD">
              <w:rPr>
                <w:rFonts w:cs="Arial"/>
                <w:szCs w:val="18"/>
                <w:lang w:val="en-US"/>
              </w:rPr>
              <w:t>The response body contains the result of the search over the list of registered NF Instances.</w:t>
            </w:r>
          </w:p>
        </w:tc>
      </w:tr>
      <w:tr w:rsidR="00453ECF" w:rsidRPr="002857AD" w14:paraId="14329363" w14:textId="77777777" w:rsidTr="00207A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468661" w14:textId="77777777" w:rsidR="00453ECF" w:rsidRPr="002857AD" w:rsidRDefault="00453ECF" w:rsidP="00207A9E">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19E3139" w14:textId="77777777" w:rsidR="00453ECF" w:rsidRPr="002857AD" w:rsidRDefault="00453ECF" w:rsidP="00207A9E">
            <w:pPr>
              <w:pStyle w:val="TAC"/>
            </w:pPr>
          </w:p>
        </w:tc>
        <w:tc>
          <w:tcPr>
            <w:tcW w:w="738" w:type="pct"/>
            <w:tcBorders>
              <w:top w:val="single" w:sz="4" w:space="0" w:color="auto"/>
              <w:left w:val="single" w:sz="6" w:space="0" w:color="000000"/>
              <w:bottom w:val="single" w:sz="4" w:space="0" w:color="auto"/>
              <w:right w:val="single" w:sz="6" w:space="0" w:color="000000"/>
            </w:tcBorders>
          </w:tcPr>
          <w:p w14:paraId="4CD32675" w14:textId="77777777" w:rsidR="00453ECF" w:rsidRPr="002857AD" w:rsidRDefault="00453ECF" w:rsidP="00207A9E">
            <w:pPr>
              <w:pStyle w:val="TAL"/>
            </w:pPr>
          </w:p>
        </w:tc>
        <w:tc>
          <w:tcPr>
            <w:tcW w:w="967" w:type="pct"/>
            <w:tcBorders>
              <w:top w:val="single" w:sz="4" w:space="0" w:color="auto"/>
              <w:left w:val="single" w:sz="6" w:space="0" w:color="000000"/>
              <w:bottom w:val="single" w:sz="4" w:space="0" w:color="auto"/>
              <w:right w:val="single" w:sz="6" w:space="0" w:color="000000"/>
            </w:tcBorders>
          </w:tcPr>
          <w:p w14:paraId="5B772CAC" w14:textId="77777777" w:rsidR="00453ECF" w:rsidRPr="002857AD" w:rsidRDefault="00453ECF" w:rsidP="00207A9E">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F997FB" w14:textId="77777777" w:rsidR="00453ECF" w:rsidRDefault="00453ECF" w:rsidP="00207A9E">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53483553" w14:textId="77777777" w:rsidR="00453ECF" w:rsidRPr="002857AD" w:rsidRDefault="00453ECF" w:rsidP="00207A9E">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453ECF" w:rsidRPr="002857AD" w14:paraId="4C734A6E" w14:textId="77777777" w:rsidTr="00207A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4CF575" w14:textId="77777777" w:rsidR="00453ECF" w:rsidRPr="002857AD" w:rsidRDefault="00453ECF" w:rsidP="00207A9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A71880E" w14:textId="77777777" w:rsidR="00453ECF" w:rsidRPr="002857AD" w:rsidRDefault="00453ECF" w:rsidP="00207A9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207D7959" w14:textId="77777777" w:rsidR="00453ECF" w:rsidRPr="002857AD" w:rsidRDefault="00453ECF" w:rsidP="00207A9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8A51344" w14:textId="77777777" w:rsidR="00453ECF" w:rsidRPr="002857AD" w:rsidRDefault="00453ECF" w:rsidP="00207A9E">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E0D991" w14:textId="77777777" w:rsidR="00453ECF" w:rsidRDefault="00453ECF" w:rsidP="00207A9E">
            <w:pPr>
              <w:pStyle w:val="TAL"/>
              <w:rPr>
                <w:rFonts w:cs="Arial"/>
                <w:szCs w:val="18"/>
                <w:lang w:val="en-US" w:eastAsia="zh-CN"/>
              </w:rPr>
            </w:pPr>
            <w:r w:rsidRPr="002857AD">
              <w:rPr>
                <w:rFonts w:cs="Arial"/>
                <w:szCs w:val="18"/>
                <w:lang w:val="en-US"/>
              </w:rPr>
              <w:t>The response body contains the error reason of the request message.</w:t>
            </w:r>
          </w:p>
          <w:p w14:paraId="30075C8E" w14:textId="77777777" w:rsidR="00453ECF" w:rsidRDefault="00453ECF" w:rsidP="00207A9E">
            <w:pPr>
              <w:pStyle w:val="TAL"/>
              <w:rPr>
                <w:rFonts w:cs="Arial"/>
                <w:szCs w:val="18"/>
                <w:lang w:val="en-US" w:eastAsia="zh-CN"/>
              </w:rPr>
            </w:pPr>
          </w:p>
          <w:p w14:paraId="25767500" w14:textId="77777777" w:rsidR="00453ECF" w:rsidRPr="002857AD" w:rsidRDefault="00453ECF" w:rsidP="00207A9E">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453ECF" w:rsidRPr="002857AD" w14:paraId="1E70D5D3" w14:textId="77777777" w:rsidTr="00207A9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DFB3819" w14:textId="77777777" w:rsidR="00453ECF" w:rsidRPr="002857AD" w:rsidRDefault="00453ECF" w:rsidP="00207A9E">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9A404A1" w14:textId="77777777" w:rsidR="00453ECF" w:rsidRPr="002857AD" w:rsidRDefault="00453ECF" w:rsidP="00207A9E">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14525D8C" w14:textId="77777777" w:rsidR="00453ECF" w:rsidRPr="002857AD" w:rsidRDefault="00453ECF" w:rsidP="00207A9E">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6DB7B28" w14:textId="77777777" w:rsidR="00453ECF" w:rsidRPr="002857AD" w:rsidRDefault="00453ECF" w:rsidP="00207A9E">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108952" w14:textId="77777777" w:rsidR="00453ECF" w:rsidRPr="002857AD" w:rsidRDefault="00453ECF" w:rsidP="00207A9E">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453ECF" w:rsidRPr="002857AD" w14:paraId="5C292933" w14:textId="77777777" w:rsidTr="00207A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C7BA9E" w14:textId="77777777" w:rsidR="00453ECF" w:rsidRPr="002857AD" w:rsidRDefault="00453ECF" w:rsidP="00207A9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2E4F3DBB" w14:textId="77777777" w:rsidR="00453ECF" w:rsidRPr="002857AD" w:rsidRDefault="00453ECF" w:rsidP="00207A9E">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30FFEBDA" w14:textId="77777777" w:rsidR="00453ECF" w:rsidRPr="002857AD" w:rsidRDefault="00453ECF" w:rsidP="00207A9E">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6507D785" w14:textId="77777777" w:rsidR="00453ECF" w:rsidRPr="002857AD" w:rsidRDefault="00453ECF" w:rsidP="00207A9E">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8E3F489" w14:textId="77777777" w:rsidR="00453ECF" w:rsidRPr="002857AD" w:rsidRDefault="00453ECF" w:rsidP="00207A9E">
            <w:pPr>
              <w:pStyle w:val="TAL"/>
              <w:rPr>
                <w:rFonts w:cs="Arial"/>
                <w:szCs w:val="18"/>
                <w:lang w:val="en-US"/>
              </w:rPr>
            </w:pPr>
            <w:r w:rsidRPr="002857AD">
              <w:rPr>
                <w:rFonts w:cs="Arial"/>
                <w:szCs w:val="18"/>
                <w:lang w:val="en-US"/>
              </w:rPr>
              <w:t>The response body contains the error reason of the request message.</w:t>
            </w:r>
          </w:p>
        </w:tc>
      </w:tr>
    </w:tbl>
    <w:p w14:paraId="321E6611" w14:textId="26C0951B" w:rsidR="00453ECF" w:rsidRDefault="00453ECF" w:rsidP="00453ECF"/>
    <w:p w14:paraId="4524E2D5" w14:textId="6C83495D" w:rsidR="00453ECF" w:rsidRDefault="00453ECF" w:rsidP="00453ECF"/>
    <w:p w14:paraId="08219A3F" w14:textId="6A5DAB1A" w:rsidR="001A5766" w:rsidRPr="006B5418" w:rsidRDefault="001A5766" w:rsidP="001A5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C4BEC" w14:textId="77777777" w:rsidR="00453ECF" w:rsidRDefault="00453ECF" w:rsidP="00453ECF">
      <w:pPr>
        <w:pStyle w:val="Heading3"/>
      </w:pPr>
      <w:bookmarkStart w:id="49" w:name="_Toc20133552"/>
      <w:r>
        <w:t>6.2.9</w:t>
      </w:r>
      <w:r>
        <w:tab/>
        <w:t xml:space="preserve">Features supported by the </w:t>
      </w:r>
      <w:proofErr w:type="spellStart"/>
      <w:r>
        <w:t>NFDiscovery</w:t>
      </w:r>
      <w:proofErr w:type="spellEnd"/>
      <w:r>
        <w:t xml:space="preserve"> service</w:t>
      </w:r>
      <w:bookmarkEnd w:id="49"/>
    </w:p>
    <w:p w14:paraId="50A963D7" w14:textId="77777777" w:rsidR="00453ECF" w:rsidRDefault="00453ECF" w:rsidP="00453EC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0D681769" w14:textId="77777777" w:rsidR="00453ECF" w:rsidRPr="000B71E3" w:rsidRDefault="00453ECF" w:rsidP="00453ECF">
      <w:r>
        <w:rPr>
          <w:lang w:val="en-US"/>
        </w:rPr>
        <w:t xml:space="preserve">The following features are defined for the </w:t>
      </w:r>
      <w:proofErr w:type="spellStart"/>
      <w:r>
        <w:rPr>
          <w:lang w:val="en-US"/>
        </w:rPr>
        <w:t>Nnrf_NFDiscovery</w:t>
      </w:r>
      <w:proofErr w:type="spellEnd"/>
      <w:r>
        <w:rPr>
          <w:lang w:val="en-US"/>
        </w:rPr>
        <w:t xml:space="preserve"> service.</w:t>
      </w:r>
    </w:p>
    <w:p w14:paraId="6D56C4A0" w14:textId="77777777" w:rsidR="00453ECF" w:rsidRPr="003B5446" w:rsidRDefault="00453ECF" w:rsidP="00453ECF">
      <w:pPr>
        <w:pStyle w:val="TH"/>
      </w:pPr>
      <w:r w:rsidRPr="003B5446">
        <w:lastRenderedPageBreak/>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453ECF" w:rsidRPr="003B5446" w14:paraId="255F39C5" w14:textId="77777777" w:rsidTr="00207A9E">
        <w:trPr>
          <w:cantSplit/>
          <w:jc w:val="center"/>
        </w:trPr>
        <w:tc>
          <w:tcPr>
            <w:tcW w:w="993" w:type="dxa"/>
          </w:tcPr>
          <w:p w14:paraId="34C211C8" w14:textId="77777777" w:rsidR="00453ECF" w:rsidRPr="003B5446" w:rsidRDefault="00453ECF" w:rsidP="00207A9E">
            <w:pPr>
              <w:pStyle w:val="TAH"/>
            </w:pPr>
            <w:r w:rsidRPr="003B5446">
              <w:t xml:space="preserve">Feature </w:t>
            </w:r>
            <w:r>
              <w:t>Number</w:t>
            </w:r>
          </w:p>
        </w:tc>
        <w:tc>
          <w:tcPr>
            <w:tcW w:w="1702" w:type="dxa"/>
          </w:tcPr>
          <w:p w14:paraId="1430EF9D" w14:textId="77777777" w:rsidR="00453ECF" w:rsidRPr="003B5446" w:rsidRDefault="00453ECF" w:rsidP="00207A9E">
            <w:pPr>
              <w:pStyle w:val="TAH"/>
            </w:pPr>
            <w:r w:rsidRPr="003B5446">
              <w:t>Feature</w:t>
            </w:r>
          </w:p>
        </w:tc>
        <w:tc>
          <w:tcPr>
            <w:tcW w:w="6520" w:type="dxa"/>
          </w:tcPr>
          <w:p w14:paraId="3465183A" w14:textId="77777777" w:rsidR="00453ECF" w:rsidRPr="003B5446" w:rsidRDefault="00453ECF" w:rsidP="00207A9E">
            <w:pPr>
              <w:pStyle w:val="TAH"/>
            </w:pPr>
            <w:r w:rsidRPr="003B5446">
              <w:t>Description</w:t>
            </w:r>
          </w:p>
        </w:tc>
      </w:tr>
      <w:tr w:rsidR="00453ECF" w:rsidRPr="003B5446" w14:paraId="0E57DFF2" w14:textId="77777777" w:rsidTr="00207A9E">
        <w:trPr>
          <w:cantSplit/>
          <w:jc w:val="center"/>
        </w:trPr>
        <w:tc>
          <w:tcPr>
            <w:tcW w:w="993" w:type="dxa"/>
          </w:tcPr>
          <w:p w14:paraId="51380618" w14:textId="77777777" w:rsidR="00453ECF" w:rsidRPr="003B5446" w:rsidRDefault="00453ECF" w:rsidP="00207A9E">
            <w:pPr>
              <w:pStyle w:val="TAC"/>
            </w:pPr>
            <w:r>
              <w:t>1</w:t>
            </w:r>
          </w:p>
        </w:tc>
        <w:tc>
          <w:tcPr>
            <w:tcW w:w="1702" w:type="dxa"/>
          </w:tcPr>
          <w:p w14:paraId="6D4EA427" w14:textId="77777777" w:rsidR="00453ECF" w:rsidRPr="00F41E31" w:rsidRDefault="00453ECF" w:rsidP="00207A9E">
            <w:pPr>
              <w:pStyle w:val="TAC"/>
            </w:pPr>
            <w:r w:rsidRPr="00F41E31">
              <w:t>Complex-Query</w:t>
            </w:r>
          </w:p>
        </w:tc>
        <w:tc>
          <w:tcPr>
            <w:tcW w:w="6520" w:type="dxa"/>
          </w:tcPr>
          <w:p w14:paraId="7CFC5969" w14:textId="77777777" w:rsidR="00453ECF" w:rsidRDefault="00453ECF" w:rsidP="00207A9E">
            <w:pPr>
              <w:pStyle w:val="TAL"/>
            </w:pPr>
            <w:r>
              <w:t xml:space="preserve">Support of Complex Query expression (see clause </w:t>
            </w:r>
            <w:r w:rsidRPr="002857AD">
              <w:t>6.2.3.2.3.1</w:t>
            </w:r>
            <w:r>
              <w:t>)</w:t>
            </w:r>
          </w:p>
          <w:p w14:paraId="77FF0B0D" w14:textId="77777777" w:rsidR="00453ECF" w:rsidRPr="00CE7AF6" w:rsidRDefault="00453ECF" w:rsidP="00207A9E">
            <w:pPr>
              <w:pStyle w:val="TAL"/>
            </w:pPr>
            <w:r w:rsidRPr="003B5446">
              <w:t xml:space="preserve"> </w:t>
            </w:r>
          </w:p>
        </w:tc>
      </w:tr>
      <w:tr w:rsidR="00453ECF" w:rsidRPr="003B5446" w14:paraId="582069C1" w14:textId="77777777" w:rsidTr="00207A9E">
        <w:trPr>
          <w:cantSplit/>
          <w:jc w:val="center"/>
        </w:trPr>
        <w:tc>
          <w:tcPr>
            <w:tcW w:w="993" w:type="dxa"/>
          </w:tcPr>
          <w:p w14:paraId="5C3701E2" w14:textId="77777777" w:rsidR="00453ECF" w:rsidRPr="003B5446" w:rsidRDefault="00453ECF" w:rsidP="00207A9E">
            <w:pPr>
              <w:pStyle w:val="TAC"/>
            </w:pPr>
            <w:r>
              <w:t>2</w:t>
            </w:r>
          </w:p>
        </w:tc>
        <w:tc>
          <w:tcPr>
            <w:tcW w:w="1702" w:type="dxa"/>
          </w:tcPr>
          <w:p w14:paraId="45501311" w14:textId="77777777" w:rsidR="00453ECF" w:rsidRPr="00F41E31" w:rsidRDefault="00453ECF" w:rsidP="00207A9E">
            <w:pPr>
              <w:pStyle w:val="TAC"/>
            </w:pPr>
            <w:r w:rsidRPr="00F41E31">
              <w:t>Query-Params-Ext1</w:t>
            </w:r>
          </w:p>
        </w:tc>
        <w:tc>
          <w:tcPr>
            <w:tcW w:w="6520" w:type="dxa"/>
          </w:tcPr>
          <w:p w14:paraId="2BF85675" w14:textId="77777777" w:rsidR="00453ECF" w:rsidRDefault="00453ECF" w:rsidP="00207A9E">
            <w:pPr>
              <w:pStyle w:val="TAL"/>
            </w:pPr>
            <w:r>
              <w:t>Support of the following query parameters:</w:t>
            </w:r>
          </w:p>
          <w:p w14:paraId="711993D4" w14:textId="77777777" w:rsidR="00453ECF" w:rsidRDefault="00453ECF" w:rsidP="00207A9E">
            <w:pPr>
              <w:pStyle w:val="TAL"/>
            </w:pPr>
            <w:r>
              <w:t>- limit</w:t>
            </w:r>
          </w:p>
          <w:p w14:paraId="7D49173C" w14:textId="77777777" w:rsidR="00453ECF" w:rsidRDefault="00453ECF" w:rsidP="00207A9E">
            <w:pPr>
              <w:pStyle w:val="TAL"/>
            </w:pPr>
            <w:r>
              <w:t>- max-payload-size</w:t>
            </w:r>
          </w:p>
          <w:p w14:paraId="780D564C" w14:textId="77777777" w:rsidR="00453ECF" w:rsidRDefault="00453ECF" w:rsidP="00207A9E">
            <w:pPr>
              <w:pStyle w:val="TAL"/>
            </w:pPr>
            <w:r>
              <w:t>- required-features</w:t>
            </w:r>
          </w:p>
          <w:p w14:paraId="32B4AB67" w14:textId="77777777" w:rsidR="00453ECF" w:rsidRPr="00CE7AF6" w:rsidRDefault="00453ECF" w:rsidP="00207A9E">
            <w:pPr>
              <w:pStyle w:val="TAL"/>
            </w:pPr>
            <w:r>
              <w:t xml:space="preserve">- </w:t>
            </w:r>
            <w:proofErr w:type="spellStart"/>
            <w:r>
              <w:t>pdu</w:t>
            </w:r>
            <w:proofErr w:type="spellEnd"/>
            <w:r>
              <w:t>-session-types</w:t>
            </w:r>
          </w:p>
        </w:tc>
      </w:tr>
      <w:tr w:rsidR="00453ECF" w:rsidRPr="003B5446" w14:paraId="7EE82A0E" w14:textId="77777777" w:rsidTr="00207A9E">
        <w:trPr>
          <w:cantSplit/>
          <w:jc w:val="center"/>
        </w:trPr>
        <w:tc>
          <w:tcPr>
            <w:tcW w:w="993" w:type="dxa"/>
          </w:tcPr>
          <w:p w14:paraId="6E85FB0F" w14:textId="77777777" w:rsidR="00453ECF" w:rsidRDefault="00453ECF" w:rsidP="00207A9E">
            <w:pPr>
              <w:pStyle w:val="TAC"/>
            </w:pPr>
            <w:r>
              <w:t>3</w:t>
            </w:r>
          </w:p>
        </w:tc>
        <w:tc>
          <w:tcPr>
            <w:tcW w:w="1702" w:type="dxa"/>
          </w:tcPr>
          <w:p w14:paraId="24FD6882" w14:textId="77777777" w:rsidR="00453ECF" w:rsidRPr="00F41E31" w:rsidRDefault="00453ECF" w:rsidP="00207A9E">
            <w:pPr>
              <w:pStyle w:val="TAC"/>
            </w:pPr>
            <w:r w:rsidRPr="000418C7">
              <w:t>Query-Param-</w:t>
            </w:r>
            <w:r w:rsidRPr="009C51BD">
              <w:t xml:space="preserve">Analytics </w:t>
            </w:r>
          </w:p>
        </w:tc>
        <w:tc>
          <w:tcPr>
            <w:tcW w:w="6520" w:type="dxa"/>
          </w:tcPr>
          <w:p w14:paraId="289F1905" w14:textId="77777777" w:rsidR="00453ECF" w:rsidRPr="000418C7" w:rsidRDefault="00453ECF" w:rsidP="00207A9E">
            <w:pPr>
              <w:pStyle w:val="TAL"/>
            </w:pPr>
            <w:r w:rsidRPr="000418C7">
              <w:t>Support of the query parameters for Analytics identifier:</w:t>
            </w:r>
          </w:p>
          <w:p w14:paraId="7A8FADD4" w14:textId="77777777" w:rsidR="00453ECF" w:rsidRPr="009C51BD" w:rsidRDefault="00453ECF" w:rsidP="00207A9E">
            <w:pPr>
              <w:pStyle w:val="TAL"/>
            </w:pPr>
            <w:r w:rsidRPr="000418C7">
              <w:t>-</w:t>
            </w:r>
            <w:r w:rsidRPr="009D1078">
              <w:t xml:space="preserve"> event</w:t>
            </w:r>
            <w:r>
              <w:t>-i</w:t>
            </w:r>
            <w:r w:rsidRPr="009D1078">
              <w:t>d</w:t>
            </w:r>
            <w:r w:rsidRPr="000418C7">
              <w:t>-list</w:t>
            </w:r>
          </w:p>
          <w:p w14:paraId="750C961F" w14:textId="77777777" w:rsidR="00453ECF" w:rsidRDefault="00453ECF" w:rsidP="00207A9E">
            <w:pPr>
              <w:pStyle w:val="TAL"/>
            </w:pPr>
            <w:r w:rsidRPr="000418C7">
              <w:t xml:space="preserve">- </w:t>
            </w:r>
            <w:proofErr w:type="spellStart"/>
            <w:r w:rsidRPr="009D1078">
              <w:t>nwdaf</w:t>
            </w:r>
            <w:proofErr w:type="spellEnd"/>
            <w:r w:rsidRPr="009D1078">
              <w:t>-event</w:t>
            </w:r>
            <w:r w:rsidRPr="000418C7">
              <w:t>-list</w:t>
            </w:r>
          </w:p>
        </w:tc>
      </w:tr>
      <w:tr w:rsidR="00453ECF" w:rsidRPr="003B5446" w14:paraId="2D5AE66B" w14:textId="77777777" w:rsidTr="00207A9E">
        <w:trPr>
          <w:cantSplit/>
          <w:jc w:val="center"/>
        </w:trPr>
        <w:tc>
          <w:tcPr>
            <w:tcW w:w="993" w:type="dxa"/>
          </w:tcPr>
          <w:p w14:paraId="2BA25299" w14:textId="77777777" w:rsidR="00453ECF" w:rsidRDefault="00453ECF" w:rsidP="00207A9E">
            <w:pPr>
              <w:pStyle w:val="TAC"/>
            </w:pPr>
            <w:r>
              <w:t>4</w:t>
            </w:r>
          </w:p>
        </w:tc>
        <w:tc>
          <w:tcPr>
            <w:tcW w:w="1702" w:type="dxa"/>
          </w:tcPr>
          <w:p w14:paraId="0D4786A3" w14:textId="77777777" w:rsidR="00453ECF" w:rsidRPr="000418C7" w:rsidRDefault="00453ECF" w:rsidP="00207A9E">
            <w:pPr>
              <w:pStyle w:val="TAC"/>
            </w:pPr>
            <w:r>
              <w:rPr>
                <w:rFonts w:hint="eastAsia"/>
                <w:lang w:eastAsia="zh-CN"/>
              </w:rPr>
              <w:t>MAPDU</w:t>
            </w:r>
          </w:p>
        </w:tc>
        <w:tc>
          <w:tcPr>
            <w:tcW w:w="6520" w:type="dxa"/>
          </w:tcPr>
          <w:p w14:paraId="0C04C088" w14:textId="77777777" w:rsidR="00453ECF" w:rsidRPr="000418C7" w:rsidRDefault="00453ECF" w:rsidP="00207A9E">
            <w:pPr>
              <w:pStyle w:val="TAL"/>
            </w:pPr>
            <w:r>
              <w:rPr>
                <w:rFonts w:hint="eastAsia"/>
                <w:lang w:eastAsia="zh-CN"/>
              </w:rPr>
              <w:t>This feature indicates whether the NRF supports selection of UPF with ATSSS capability.</w:t>
            </w:r>
          </w:p>
        </w:tc>
      </w:tr>
      <w:tr w:rsidR="00453ECF" w:rsidRPr="003B5446" w14:paraId="3C40CD56" w14:textId="77777777" w:rsidTr="00207A9E">
        <w:trPr>
          <w:cantSplit/>
          <w:jc w:val="center"/>
        </w:trPr>
        <w:tc>
          <w:tcPr>
            <w:tcW w:w="993" w:type="dxa"/>
          </w:tcPr>
          <w:p w14:paraId="13465584" w14:textId="77777777" w:rsidR="00453ECF" w:rsidRDefault="00453ECF" w:rsidP="00207A9E">
            <w:pPr>
              <w:pStyle w:val="TAC"/>
            </w:pPr>
            <w:r>
              <w:t>5</w:t>
            </w:r>
          </w:p>
        </w:tc>
        <w:tc>
          <w:tcPr>
            <w:tcW w:w="1702" w:type="dxa"/>
          </w:tcPr>
          <w:p w14:paraId="0C4B56BD" w14:textId="77777777" w:rsidR="00453ECF" w:rsidRDefault="00453ECF" w:rsidP="00207A9E">
            <w:pPr>
              <w:pStyle w:val="TAC"/>
              <w:rPr>
                <w:lang w:eastAsia="zh-CN"/>
              </w:rPr>
            </w:pPr>
            <w:r>
              <w:rPr>
                <w:noProof/>
                <w:lang w:eastAsia="zh-CN"/>
              </w:rPr>
              <w:t>Query-Params-Ext2</w:t>
            </w:r>
          </w:p>
        </w:tc>
        <w:tc>
          <w:tcPr>
            <w:tcW w:w="6520" w:type="dxa"/>
          </w:tcPr>
          <w:p w14:paraId="414B4376" w14:textId="77777777" w:rsidR="00453ECF" w:rsidRDefault="00453ECF" w:rsidP="00207A9E">
            <w:pPr>
              <w:pStyle w:val="TAL"/>
            </w:pPr>
            <w:r>
              <w:t>Support of the following query parameters:</w:t>
            </w:r>
          </w:p>
          <w:p w14:paraId="7F67E58C" w14:textId="77777777" w:rsidR="00453ECF" w:rsidRDefault="00453ECF" w:rsidP="00207A9E">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4FDE2A56" w14:textId="77777777" w:rsidR="00453ECF" w:rsidRDefault="00453ECF" w:rsidP="00207A9E">
            <w:pPr>
              <w:pStyle w:val="TAL"/>
            </w:pPr>
            <w:r>
              <w:t xml:space="preserve">- </w:t>
            </w:r>
            <w:proofErr w:type="spellStart"/>
            <w:r>
              <w:t>upf-ue-ip-addr-i</w:t>
            </w:r>
            <w:r w:rsidRPr="000B71E3">
              <w:t>nd</w:t>
            </w:r>
            <w:proofErr w:type="spellEnd"/>
          </w:p>
          <w:p w14:paraId="190B1676" w14:textId="77777777" w:rsidR="00453ECF" w:rsidRDefault="00453ECF" w:rsidP="00207A9E">
            <w:pPr>
              <w:pStyle w:val="TAL"/>
            </w:pPr>
            <w:r>
              <w:t xml:space="preserve">- </w:t>
            </w:r>
            <w:proofErr w:type="spellStart"/>
            <w:r>
              <w:t>pfd</w:t>
            </w:r>
            <w:proofErr w:type="spellEnd"/>
            <w:r>
              <w:t>-data</w:t>
            </w:r>
          </w:p>
          <w:p w14:paraId="596971F3" w14:textId="77777777" w:rsidR="00453ECF" w:rsidRDefault="00453ECF" w:rsidP="00207A9E">
            <w:pPr>
              <w:pStyle w:val="TAL"/>
            </w:pPr>
            <w:r>
              <w:t>- target-</w:t>
            </w:r>
            <w:proofErr w:type="spellStart"/>
            <w:r>
              <w:t>snpn</w:t>
            </w:r>
            <w:proofErr w:type="spellEnd"/>
          </w:p>
          <w:p w14:paraId="3D456340" w14:textId="77777777" w:rsidR="00453ECF" w:rsidRDefault="00453ECF" w:rsidP="00207A9E">
            <w:pPr>
              <w:pStyle w:val="TAL"/>
            </w:pPr>
            <w:r>
              <w:t xml:space="preserve">- </w:t>
            </w:r>
            <w:proofErr w:type="spellStart"/>
            <w:r>
              <w:t>af</w:t>
            </w:r>
            <w:proofErr w:type="spellEnd"/>
            <w:r>
              <w:t>-</w:t>
            </w:r>
            <w:proofErr w:type="spellStart"/>
            <w:r>
              <w:t>ee</w:t>
            </w:r>
            <w:proofErr w:type="spellEnd"/>
            <w:r>
              <w:t>-data</w:t>
            </w:r>
          </w:p>
          <w:p w14:paraId="29FD5E46" w14:textId="77777777" w:rsidR="00453ECF" w:rsidRDefault="00453ECF" w:rsidP="00207A9E">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78167CF7" w14:textId="77777777" w:rsidR="00453ECF" w:rsidRDefault="00453ECF" w:rsidP="00207A9E">
            <w:pPr>
              <w:pStyle w:val="TAL"/>
            </w:pPr>
            <w:r>
              <w:rPr>
                <w:lang w:eastAsia="zh-CN"/>
              </w:rPr>
              <w:t xml:space="preserve">- </w:t>
            </w:r>
            <w:proofErr w:type="spellStart"/>
            <w:r>
              <w:rPr>
                <w:lang w:eastAsia="zh-CN"/>
              </w:rPr>
              <w:t>tngf</w:t>
            </w:r>
            <w:proofErr w:type="spellEnd"/>
            <w:r>
              <w:rPr>
                <w:lang w:eastAsia="zh-CN"/>
              </w:rPr>
              <w:t>-info</w:t>
            </w:r>
          </w:p>
          <w:p w14:paraId="11C51242" w14:textId="77777777" w:rsidR="00453ECF" w:rsidRDefault="00453ECF" w:rsidP="00207A9E">
            <w:pPr>
              <w:pStyle w:val="TAL"/>
            </w:pPr>
            <w:r>
              <w:rPr>
                <w:lang w:eastAsia="zh-CN"/>
              </w:rPr>
              <w:t xml:space="preserve">- </w:t>
            </w:r>
            <w:r w:rsidRPr="002857AD">
              <w:t>target-</w:t>
            </w:r>
            <w:proofErr w:type="spellStart"/>
            <w:r>
              <w:t>nf</w:t>
            </w:r>
            <w:proofErr w:type="spellEnd"/>
            <w:r>
              <w:t>-set-id</w:t>
            </w:r>
          </w:p>
          <w:p w14:paraId="505A31A3" w14:textId="77777777" w:rsidR="00453ECF" w:rsidRDefault="00453ECF" w:rsidP="00207A9E">
            <w:pPr>
              <w:pStyle w:val="TAL"/>
            </w:pPr>
            <w:r>
              <w:rPr>
                <w:lang w:eastAsia="zh-CN"/>
              </w:rPr>
              <w:t xml:space="preserve">- </w:t>
            </w:r>
            <w:r w:rsidRPr="002857AD">
              <w:t>target-</w:t>
            </w:r>
            <w:proofErr w:type="spellStart"/>
            <w:r>
              <w:t>nf</w:t>
            </w:r>
            <w:proofErr w:type="spellEnd"/>
            <w:r>
              <w:t>-service-set-id</w:t>
            </w:r>
          </w:p>
          <w:p w14:paraId="271615DE" w14:textId="77777777" w:rsidR="00453ECF" w:rsidRDefault="00453ECF" w:rsidP="00207A9E">
            <w:pPr>
              <w:pStyle w:val="TAL"/>
              <w:rPr>
                <w:ins w:id="50" w:author="Bruno Landais" w:date="2019-10-28T16:43:00Z"/>
              </w:rPr>
            </w:pPr>
            <w:r>
              <w:rPr>
                <w:rFonts w:hint="eastAsia"/>
                <w:lang w:eastAsia="zh-CN"/>
              </w:rPr>
              <w:t>-</w:t>
            </w:r>
            <w:r>
              <w:rPr>
                <w:lang w:eastAsia="zh-CN"/>
              </w:rPr>
              <w:t xml:space="preserve"> </w:t>
            </w:r>
            <w:r>
              <w:t>preferred-tai</w:t>
            </w:r>
          </w:p>
          <w:p w14:paraId="2F2F14E1" w14:textId="0E106EAB" w:rsidR="00207A9E" w:rsidRDefault="00207A9E" w:rsidP="00207A9E">
            <w:pPr>
              <w:pStyle w:val="TAL"/>
              <w:rPr>
                <w:lang w:eastAsia="zh-CN"/>
              </w:rPr>
            </w:pPr>
            <w:ins w:id="51" w:author="Bruno Landais" w:date="2019-10-28T16:43:00Z">
              <w:r>
                <w:t>- notification-type</w:t>
              </w:r>
            </w:ins>
          </w:p>
        </w:tc>
      </w:tr>
      <w:tr w:rsidR="00453ECF" w:rsidRPr="003B5446" w14:paraId="6A94ADEF" w14:textId="77777777" w:rsidTr="00207A9E">
        <w:trPr>
          <w:cantSplit/>
          <w:jc w:val="center"/>
        </w:trPr>
        <w:tc>
          <w:tcPr>
            <w:tcW w:w="9215" w:type="dxa"/>
            <w:gridSpan w:val="3"/>
          </w:tcPr>
          <w:p w14:paraId="1D122EAA" w14:textId="77777777" w:rsidR="00453ECF" w:rsidRPr="003B5446" w:rsidRDefault="00453ECF" w:rsidP="00207A9E">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5D95021A" w14:textId="77777777" w:rsidR="00453ECF" w:rsidRPr="003B5446" w:rsidRDefault="00453ECF" w:rsidP="00207A9E">
            <w:pPr>
              <w:pStyle w:val="TAL"/>
              <w:rPr>
                <w:bCs/>
              </w:rPr>
            </w:pPr>
            <w:r w:rsidRPr="003B5446">
              <w:rPr>
                <w:bCs/>
              </w:rPr>
              <w:t>Feature: A short name that can be used to refer to the bit and to the feature.</w:t>
            </w:r>
          </w:p>
          <w:p w14:paraId="387E9130" w14:textId="77777777" w:rsidR="00453ECF" w:rsidRPr="003B5446" w:rsidRDefault="00453ECF" w:rsidP="00207A9E">
            <w:pPr>
              <w:pStyle w:val="TAL"/>
            </w:pPr>
            <w:r w:rsidRPr="003B5446">
              <w:t>Description: A clear textual description of the feature.</w:t>
            </w:r>
          </w:p>
        </w:tc>
      </w:tr>
    </w:tbl>
    <w:p w14:paraId="64E19F4F" w14:textId="77777777" w:rsidR="00453ECF" w:rsidRDefault="00453ECF" w:rsidP="00453ECF"/>
    <w:p w14:paraId="422F9B79" w14:textId="300E9D21" w:rsidR="00453ECF" w:rsidRDefault="00453ECF" w:rsidP="00453ECF"/>
    <w:p w14:paraId="38A6EE8C" w14:textId="77777777" w:rsidR="001A5766" w:rsidRPr="006B5418" w:rsidRDefault="001A5766" w:rsidP="001A5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068C2" w14:textId="77777777" w:rsidR="00453ECF" w:rsidRPr="002857AD" w:rsidRDefault="00453ECF" w:rsidP="00453ECF">
      <w:pPr>
        <w:pStyle w:val="Heading2"/>
      </w:pPr>
      <w:bookmarkStart w:id="52" w:name="_Toc20133584"/>
      <w:r w:rsidRPr="002857AD">
        <w:t>A.3</w:t>
      </w:r>
      <w:r w:rsidRPr="002857AD">
        <w:tab/>
      </w:r>
      <w:proofErr w:type="spellStart"/>
      <w:r w:rsidRPr="002857AD">
        <w:t>Nnrf_NFDiscovery</w:t>
      </w:r>
      <w:proofErr w:type="spellEnd"/>
      <w:r w:rsidRPr="002857AD">
        <w:t xml:space="preserve"> API</w:t>
      </w:r>
      <w:bookmarkEnd w:id="52"/>
    </w:p>
    <w:p w14:paraId="5F2FB1B1" w14:textId="77777777" w:rsidR="00453ECF" w:rsidRPr="002857AD" w:rsidRDefault="00453ECF" w:rsidP="00453ECF">
      <w:pPr>
        <w:pStyle w:val="PL"/>
        <w:rPr>
          <w:lang w:val="en-US"/>
        </w:rPr>
      </w:pPr>
      <w:r w:rsidRPr="002857AD">
        <w:rPr>
          <w:lang w:val="en-US"/>
        </w:rPr>
        <w:t>openapi: 3.0.0</w:t>
      </w:r>
    </w:p>
    <w:p w14:paraId="43C0BDA0" w14:textId="77777777" w:rsidR="00453ECF" w:rsidRPr="002857AD" w:rsidRDefault="00453ECF" w:rsidP="00453ECF">
      <w:pPr>
        <w:pStyle w:val="PL"/>
        <w:rPr>
          <w:lang w:val="en-US"/>
        </w:rPr>
      </w:pPr>
      <w:r w:rsidRPr="002857AD">
        <w:rPr>
          <w:lang w:val="en-US"/>
        </w:rPr>
        <w:t>info:</w:t>
      </w:r>
    </w:p>
    <w:p w14:paraId="5437734C" w14:textId="77777777" w:rsidR="00453ECF" w:rsidRPr="002857AD" w:rsidRDefault="00453ECF" w:rsidP="00453ECF">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6E4F1215" w14:textId="77777777" w:rsidR="00453ECF" w:rsidRPr="002857AD" w:rsidRDefault="00453ECF" w:rsidP="00453ECF">
      <w:pPr>
        <w:pStyle w:val="PL"/>
        <w:rPr>
          <w:lang w:val="en-US"/>
        </w:rPr>
      </w:pPr>
      <w:r w:rsidRPr="002857AD">
        <w:rPr>
          <w:lang w:val="en-US"/>
        </w:rPr>
        <w:t xml:space="preserve">  title: 'NRF NFDiscovery Service'</w:t>
      </w:r>
    </w:p>
    <w:p w14:paraId="6A75A9E9" w14:textId="77777777" w:rsidR="00453ECF" w:rsidRDefault="00453ECF" w:rsidP="00453ECF">
      <w:pPr>
        <w:pStyle w:val="PL"/>
        <w:rPr>
          <w:lang w:val="en-US"/>
        </w:rPr>
      </w:pPr>
      <w:r w:rsidRPr="002857AD">
        <w:rPr>
          <w:lang w:val="en-US"/>
        </w:rPr>
        <w:t xml:space="preserve">  description: </w:t>
      </w:r>
      <w:r>
        <w:rPr>
          <w:lang w:val="en-US"/>
        </w:rPr>
        <w:t>|</w:t>
      </w:r>
    </w:p>
    <w:p w14:paraId="3F043A45" w14:textId="77777777" w:rsidR="00453ECF" w:rsidRPr="002857AD" w:rsidRDefault="00453ECF" w:rsidP="00453ECF">
      <w:pPr>
        <w:pStyle w:val="PL"/>
        <w:rPr>
          <w:lang w:val="en-US"/>
        </w:rPr>
      </w:pPr>
      <w:r>
        <w:rPr>
          <w:lang w:val="en-US"/>
        </w:rPr>
        <w:t xml:space="preserve">    </w:t>
      </w:r>
      <w:r w:rsidRPr="002857AD">
        <w:rPr>
          <w:lang w:val="en-US"/>
        </w:rPr>
        <w:t>NRF NFDiscovery Service</w:t>
      </w:r>
      <w:r>
        <w:rPr>
          <w:lang w:val="en-US"/>
        </w:rPr>
        <w:t>.</w:t>
      </w:r>
    </w:p>
    <w:p w14:paraId="203C2EC1" w14:textId="77777777" w:rsidR="00453ECF" w:rsidRDefault="00453ECF" w:rsidP="00453ECF">
      <w:pPr>
        <w:pStyle w:val="PL"/>
      </w:pPr>
      <w:r>
        <w:rPr>
          <w:lang w:val="en-US"/>
        </w:rPr>
        <w:t xml:space="preserve">    </w:t>
      </w:r>
      <w:r>
        <w:t>© 2019, 3GPP Organizational Partners (ARIB, ATIS, CCSA, ETSI, TSDSI, TTA, TTC).</w:t>
      </w:r>
    </w:p>
    <w:p w14:paraId="3FDA52BE" w14:textId="77777777" w:rsidR="00453ECF" w:rsidRPr="002857AD" w:rsidRDefault="00453ECF" w:rsidP="00453ECF">
      <w:pPr>
        <w:pStyle w:val="PL"/>
        <w:rPr>
          <w:lang w:val="en-US"/>
        </w:rPr>
      </w:pPr>
      <w:r>
        <w:t xml:space="preserve">    All rights reserved.</w:t>
      </w:r>
    </w:p>
    <w:p w14:paraId="60134AFB" w14:textId="4980D3BE" w:rsidR="00453ECF" w:rsidRDefault="00453ECF" w:rsidP="00453ECF"/>
    <w:p w14:paraId="6E47EF38" w14:textId="02122E9D" w:rsidR="00453ECF" w:rsidRDefault="00453ECF" w:rsidP="00453ECF">
      <w:pPr>
        <w:pStyle w:val="PL"/>
        <w:rPr>
          <w:lang w:val="en-US"/>
        </w:rPr>
      </w:pPr>
      <w:r w:rsidRPr="00453ECF">
        <w:rPr>
          <w:lang w:val="en-US"/>
        </w:rPr>
        <w:t>[…]</w:t>
      </w:r>
    </w:p>
    <w:p w14:paraId="0E92EC3E" w14:textId="77777777" w:rsidR="00453ECF" w:rsidRPr="00453ECF" w:rsidRDefault="00453ECF" w:rsidP="00453ECF">
      <w:pPr>
        <w:pStyle w:val="PL"/>
        <w:rPr>
          <w:lang w:val="en-US"/>
        </w:rPr>
      </w:pPr>
    </w:p>
    <w:p w14:paraId="69C18473" w14:textId="77777777" w:rsidR="00453ECF" w:rsidRPr="002857AD" w:rsidRDefault="00453ECF" w:rsidP="00453ECF">
      <w:pPr>
        <w:pStyle w:val="PL"/>
        <w:rPr>
          <w:lang w:val="en-US"/>
        </w:rPr>
      </w:pPr>
      <w:r w:rsidRPr="002857AD">
        <w:rPr>
          <w:lang w:val="en-US"/>
        </w:rPr>
        <w:t>paths:</w:t>
      </w:r>
    </w:p>
    <w:p w14:paraId="40032A49" w14:textId="77777777" w:rsidR="00453ECF" w:rsidRPr="002857AD" w:rsidRDefault="00453ECF" w:rsidP="00453ECF">
      <w:pPr>
        <w:pStyle w:val="PL"/>
        <w:rPr>
          <w:lang w:val="en-US"/>
        </w:rPr>
      </w:pPr>
      <w:r w:rsidRPr="002857AD">
        <w:rPr>
          <w:lang w:val="en-US"/>
        </w:rPr>
        <w:t xml:space="preserve">  /nf-instances:</w:t>
      </w:r>
    </w:p>
    <w:p w14:paraId="547A0BAF" w14:textId="77777777" w:rsidR="00453ECF" w:rsidRPr="002857AD" w:rsidRDefault="00453ECF" w:rsidP="00453ECF">
      <w:pPr>
        <w:pStyle w:val="PL"/>
        <w:rPr>
          <w:lang w:val="en-US"/>
        </w:rPr>
      </w:pPr>
      <w:r w:rsidRPr="002857AD">
        <w:rPr>
          <w:lang w:val="en-US"/>
        </w:rPr>
        <w:t xml:space="preserve">    get:</w:t>
      </w:r>
    </w:p>
    <w:p w14:paraId="691F1841" w14:textId="77777777" w:rsidR="00453ECF" w:rsidRPr="002857AD" w:rsidRDefault="00453ECF" w:rsidP="00453ECF">
      <w:pPr>
        <w:pStyle w:val="PL"/>
        <w:rPr>
          <w:lang w:val="en-US"/>
        </w:rPr>
      </w:pPr>
      <w:r w:rsidRPr="002857AD">
        <w:rPr>
          <w:lang w:val="en-US"/>
        </w:rPr>
        <w:t xml:space="preserve">      summary: Search a collection of NF Instances</w:t>
      </w:r>
    </w:p>
    <w:p w14:paraId="68F27417" w14:textId="77777777" w:rsidR="00453ECF" w:rsidRPr="002857AD" w:rsidRDefault="00453ECF" w:rsidP="00453ECF">
      <w:pPr>
        <w:pStyle w:val="PL"/>
        <w:rPr>
          <w:lang w:val="en-US"/>
        </w:rPr>
      </w:pPr>
      <w:r w:rsidRPr="002857AD">
        <w:rPr>
          <w:lang w:val="en-US"/>
        </w:rPr>
        <w:t xml:space="preserve">      operationId: SearchNFInstances</w:t>
      </w:r>
    </w:p>
    <w:p w14:paraId="385C8793" w14:textId="77777777" w:rsidR="00453ECF" w:rsidRPr="002857AD" w:rsidRDefault="00453ECF" w:rsidP="00453ECF">
      <w:pPr>
        <w:pStyle w:val="PL"/>
        <w:rPr>
          <w:lang w:val="en-US"/>
        </w:rPr>
      </w:pPr>
      <w:r w:rsidRPr="002857AD">
        <w:rPr>
          <w:lang w:val="en-US"/>
        </w:rPr>
        <w:t xml:space="preserve">      tags:</w:t>
      </w:r>
    </w:p>
    <w:p w14:paraId="50C9D77C" w14:textId="77777777" w:rsidR="00453ECF" w:rsidRPr="002857AD" w:rsidRDefault="00453ECF" w:rsidP="00453ECF">
      <w:pPr>
        <w:pStyle w:val="PL"/>
        <w:rPr>
          <w:lang w:val="en-US"/>
        </w:rPr>
      </w:pPr>
      <w:r w:rsidRPr="002857AD">
        <w:rPr>
          <w:lang w:val="en-US"/>
        </w:rPr>
        <w:t xml:space="preserve">        - NF Instances (Store)</w:t>
      </w:r>
    </w:p>
    <w:p w14:paraId="6A5C9C04" w14:textId="77777777" w:rsidR="00453ECF" w:rsidRPr="002857AD" w:rsidRDefault="00453ECF" w:rsidP="00453ECF">
      <w:pPr>
        <w:pStyle w:val="PL"/>
        <w:rPr>
          <w:lang w:val="en-US"/>
        </w:rPr>
      </w:pPr>
      <w:r w:rsidRPr="002857AD">
        <w:rPr>
          <w:lang w:val="en-US"/>
        </w:rPr>
        <w:t xml:space="preserve">      parameters:</w:t>
      </w:r>
    </w:p>
    <w:p w14:paraId="7DDA3BD6" w14:textId="77777777" w:rsidR="00453ECF" w:rsidRPr="002857AD" w:rsidRDefault="00453ECF" w:rsidP="00453ECF">
      <w:pPr>
        <w:pStyle w:val="PL"/>
        <w:rPr>
          <w:lang w:val="en-US"/>
        </w:rPr>
      </w:pPr>
      <w:r w:rsidRPr="002857AD">
        <w:rPr>
          <w:lang w:val="en-US"/>
        </w:rPr>
        <w:t xml:space="preserve">        - name: target-nf-type</w:t>
      </w:r>
    </w:p>
    <w:p w14:paraId="383680A5" w14:textId="77777777" w:rsidR="00453ECF" w:rsidRPr="002857AD" w:rsidRDefault="00453ECF" w:rsidP="00453ECF">
      <w:pPr>
        <w:pStyle w:val="PL"/>
        <w:rPr>
          <w:lang w:val="en-US"/>
        </w:rPr>
      </w:pPr>
      <w:r w:rsidRPr="002857AD">
        <w:rPr>
          <w:lang w:val="en-US"/>
        </w:rPr>
        <w:t xml:space="preserve">          in: query</w:t>
      </w:r>
    </w:p>
    <w:p w14:paraId="1DF2162E" w14:textId="77777777" w:rsidR="00453ECF" w:rsidRPr="002857AD" w:rsidRDefault="00453ECF" w:rsidP="00453ECF">
      <w:pPr>
        <w:pStyle w:val="PL"/>
        <w:rPr>
          <w:lang w:val="en-US"/>
        </w:rPr>
      </w:pPr>
      <w:r w:rsidRPr="002857AD">
        <w:rPr>
          <w:lang w:val="en-US"/>
        </w:rPr>
        <w:t xml:space="preserve">          description: Type of the target NF</w:t>
      </w:r>
    </w:p>
    <w:p w14:paraId="6B49AD30" w14:textId="77777777" w:rsidR="00453ECF" w:rsidRPr="002857AD" w:rsidRDefault="00453ECF" w:rsidP="00453ECF">
      <w:pPr>
        <w:pStyle w:val="PL"/>
        <w:rPr>
          <w:lang w:val="en-US"/>
        </w:rPr>
      </w:pPr>
      <w:r w:rsidRPr="002857AD">
        <w:rPr>
          <w:lang w:val="en-US"/>
        </w:rPr>
        <w:t xml:space="preserve">          required: true</w:t>
      </w:r>
    </w:p>
    <w:p w14:paraId="0485F969" w14:textId="77777777" w:rsidR="00453ECF" w:rsidRPr="002857AD" w:rsidRDefault="00453ECF" w:rsidP="00453ECF">
      <w:pPr>
        <w:pStyle w:val="PL"/>
        <w:rPr>
          <w:lang w:val="en-US"/>
        </w:rPr>
      </w:pPr>
      <w:r w:rsidRPr="002857AD">
        <w:rPr>
          <w:lang w:val="en-US"/>
        </w:rPr>
        <w:t xml:space="preserve">          schema:</w:t>
      </w:r>
    </w:p>
    <w:p w14:paraId="22BDE512" w14:textId="77777777" w:rsidR="00453ECF" w:rsidRPr="002857AD" w:rsidRDefault="00453ECF" w:rsidP="00453ECF">
      <w:pPr>
        <w:pStyle w:val="PL"/>
        <w:rPr>
          <w:lang w:val="en-US"/>
        </w:rPr>
      </w:pPr>
      <w:r w:rsidRPr="002857AD">
        <w:rPr>
          <w:lang w:val="en-US"/>
        </w:rPr>
        <w:t xml:space="preserve">            $ref: '</w:t>
      </w:r>
      <w:r w:rsidRPr="002857AD">
        <w:t>TS29510_Nnrf_NFManagement.yaml</w:t>
      </w:r>
      <w:r w:rsidRPr="002857AD">
        <w:rPr>
          <w:lang w:val="en-US"/>
        </w:rPr>
        <w:t>#/components/schemas/NFType'</w:t>
      </w:r>
    </w:p>
    <w:p w14:paraId="4E5B0867" w14:textId="125FE2E7" w:rsidR="00FD1AB0" w:rsidRDefault="00FD1AB0" w:rsidP="00E028D7">
      <w:pPr>
        <w:pStyle w:val="B1"/>
        <w:rPr>
          <w:lang w:val="en-US"/>
        </w:rPr>
      </w:pPr>
    </w:p>
    <w:p w14:paraId="55CE1ADD" w14:textId="77777777" w:rsidR="00453ECF" w:rsidRDefault="00453ECF" w:rsidP="00453ECF">
      <w:pPr>
        <w:pStyle w:val="PL"/>
        <w:rPr>
          <w:lang w:val="en-US"/>
        </w:rPr>
      </w:pPr>
      <w:r w:rsidRPr="00453ECF">
        <w:rPr>
          <w:lang w:val="en-US"/>
        </w:rPr>
        <w:t>[…]</w:t>
      </w:r>
    </w:p>
    <w:p w14:paraId="0390670D" w14:textId="77777777" w:rsidR="00453ECF" w:rsidRDefault="00453ECF" w:rsidP="00E028D7">
      <w:pPr>
        <w:pStyle w:val="B1"/>
        <w:rPr>
          <w:lang w:val="en-US"/>
        </w:rPr>
      </w:pPr>
    </w:p>
    <w:p w14:paraId="316CD54A" w14:textId="77777777" w:rsidR="00453ECF" w:rsidRPr="002857AD" w:rsidRDefault="00453ECF" w:rsidP="00453ECF">
      <w:pPr>
        <w:pStyle w:val="PL"/>
        <w:tabs>
          <w:tab w:val="clear" w:pos="768"/>
          <w:tab w:val="left" w:pos="520"/>
        </w:tabs>
        <w:rPr>
          <w:lang w:val="en-US"/>
        </w:rPr>
      </w:pPr>
      <w:r w:rsidRPr="002857AD">
        <w:rPr>
          <w:lang w:val="en-US"/>
        </w:rPr>
        <w:lastRenderedPageBreak/>
        <w:t xml:space="preserve">        </w:t>
      </w:r>
      <w:r>
        <w:rPr>
          <w:lang w:val="en-US"/>
        </w:rPr>
        <w:t xml:space="preserve">- name: </w:t>
      </w:r>
      <w:r>
        <w:rPr>
          <w:lang w:eastAsia="zh-CN"/>
        </w:rPr>
        <w:t>target-nf-service-set-id</w:t>
      </w:r>
    </w:p>
    <w:p w14:paraId="373F4E93" w14:textId="77777777" w:rsidR="00453ECF" w:rsidRPr="002857AD" w:rsidRDefault="00453ECF" w:rsidP="00453ECF">
      <w:pPr>
        <w:pStyle w:val="PL"/>
        <w:rPr>
          <w:lang w:val="en-US"/>
        </w:rPr>
      </w:pPr>
      <w:r w:rsidRPr="002857AD">
        <w:rPr>
          <w:lang w:val="en-US"/>
        </w:rPr>
        <w:t xml:space="preserve">          in: query</w:t>
      </w:r>
    </w:p>
    <w:p w14:paraId="12B63D50" w14:textId="77777777" w:rsidR="00453ECF" w:rsidRPr="002857AD" w:rsidRDefault="00453ECF" w:rsidP="00453ECF">
      <w:pPr>
        <w:pStyle w:val="PL"/>
        <w:rPr>
          <w:lang w:val="en-US"/>
        </w:rPr>
      </w:pPr>
      <w:r w:rsidRPr="002857AD">
        <w:rPr>
          <w:lang w:val="en-US"/>
        </w:rPr>
        <w:t xml:space="preserve">          description: </w:t>
      </w:r>
      <w:r>
        <w:rPr>
          <w:lang w:val="en-US"/>
        </w:rPr>
        <w:t>Target NF Service Set ID</w:t>
      </w:r>
    </w:p>
    <w:p w14:paraId="745AECB8" w14:textId="77777777" w:rsidR="00453ECF" w:rsidRPr="002857AD" w:rsidRDefault="00453ECF" w:rsidP="00453ECF">
      <w:pPr>
        <w:pStyle w:val="PL"/>
        <w:rPr>
          <w:lang w:val="en-US"/>
        </w:rPr>
      </w:pPr>
      <w:r w:rsidRPr="002857AD">
        <w:rPr>
          <w:lang w:val="en-US"/>
        </w:rPr>
        <w:t xml:space="preserve">          schema:</w:t>
      </w:r>
    </w:p>
    <w:p w14:paraId="5F3833B2" w14:textId="0FAAA09C" w:rsidR="00453ECF" w:rsidRDefault="00453ECF" w:rsidP="00453ECF">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1FE03A38" w14:textId="77777777" w:rsidR="00453ECF" w:rsidRPr="002857AD" w:rsidRDefault="00453ECF" w:rsidP="00453ECF">
      <w:pPr>
        <w:pStyle w:val="PL"/>
        <w:rPr>
          <w:lang w:val="en-US"/>
        </w:rPr>
      </w:pPr>
    </w:p>
    <w:p w14:paraId="3947B6A3" w14:textId="59DC31CE" w:rsidR="00453ECF" w:rsidRPr="002857AD" w:rsidRDefault="00453ECF" w:rsidP="00453ECF">
      <w:pPr>
        <w:pStyle w:val="PL"/>
        <w:tabs>
          <w:tab w:val="clear" w:pos="768"/>
          <w:tab w:val="left" w:pos="520"/>
        </w:tabs>
        <w:rPr>
          <w:ins w:id="53" w:author="Bruno Landais" w:date="2019-10-28T16:41:00Z"/>
          <w:lang w:val="en-US"/>
        </w:rPr>
      </w:pPr>
      <w:ins w:id="54" w:author="Bruno Landais" w:date="2019-10-28T16:41:00Z">
        <w:r w:rsidRPr="002857AD">
          <w:rPr>
            <w:lang w:val="en-US"/>
          </w:rPr>
          <w:t xml:space="preserve">        </w:t>
        </w:r>
        <w:r>
          <w:rPr>
            <w:lang w:val="en-US"/>
          </w:rPr>
          <w:t xml:space="preserve">- name: </w:t>
        </w:r>
        <w:r>
          <w:rPr>
            <w:lang w:eastAsia="zh-CN"/>
          </w:rPr>
          <w:t>notification-type</w:t>
        </w:r>
      </w:ins>
    </w:p>
    <w:p w14:paraId="0F364E21" w14:textId="77777777" w:rsidR="00453ECF" w:rsidRPr="002857AD" w:rsidRDefault="00453ECF" w:rsidP="00453ECF">
      <w:pPr>
        <w:pStyle w:val="PL"/>
        <w:rPr>
          <w:ins w:id="55" w:author="Bruno Landais" w:date="2019-10-28T16:41:00Z"/>
          <w:lang w:val="en-US"/>
        </w:rPr>
      </w:pPr>
      <w:ins w:id="56" w:author="Bruno Landais" w:date="2019-10-28T16:41:00Z">
        <w:r w:rsidRPr="002857AD">
          <w:rPr>
            <w:lang w:val="en-US"/>
          </w:rPr>
          <w:t xml:space="preserve">          in: query</w:t>
        </w:r>
      </w:ins>
    </w:p>
    <w:p w14:paraId="31600355" w14:textId="577648FA" w:rsidR="00453ECF" w:rsidRPr="002857AD" w:rsidRDefault="00453ECF" w:rsidP="00453ECF">
      <w:pPr>
        <w:pStyle w:val="PL"/>
        <w:rPr>
          <w:ins w:id="57" w:author="Bruno Landais" w:date="2019-10-28T16:41:00Z"/>
          <w:lang w:val="en-US"/>
        </w:rPr>
      </w:pPr>
      <w:ins w:id="58" w:author="Bruno Landais" w:date="2019-10-28T16:41:00Z">
        <w:r w:rsidRPr="002857AD">
          <w:rPr>
            <w:lang w:val="en-US"/>
          </w:rPr>
          <w:t xml:space="preserve">          description: </w:t>
        </w:r>
      </w:ins>
      <w:ins w:id="59" w:author="Bruno Landais" w:date="2019-10-28T16:42:00Z">
        <w:r>
          <w:rPr>
            <w:lang w:val="en-US"/>
          </w:rPr>
          <w:t>Notification Type</w:t>
        </w:r>
      </w:ins>
    </w:p>
    <w:p w14:paraId="4B6CA853" w14:textId="77777777" w:rsidR="00453ECF" w:rsidRPr="002857AD" w:rsidRDefault="00453ECF" w:rsidP="00453ECF">
      <w:pPr>
        <w:pStyle w:val="PL"/>
        <w:rPr>
          <w:ins w:id="60" w:author="Bruno Landais" w:date="2019-10-28T16:41:00Z"/>
          <w:lang w:val="en-US"/>
        </w:rPr>
      </w:pPr>
      <w:ins w:id="61" w:author="Bruno Landais" w:date="2019-10-28T16:41:00Z">
        <w:r w:rsidRPr="002857AD">
          <w:rPr>
            <w:lang w:val="en-US"/>
          </w:rPr>
          <w:t xml:space="preserve">          schema:</w:t>
        </w:r>
      </w:ins>
    </w:p>
    <w:p w14:paraId="228246D4" w14:textId="712F9555" w:rsidR="00453ECF" w:rsidRDefault="00453ECF" w:rsidP="00453ECF">
      <w:pPr>
        <w:pStyle w:val="PL"/>
        <w:rPr>
          <w:ins w:id="62" w:author="Bruno Landais" w:date="2019-10-28T16:41:00Z"/>
          <w:lang w:val="en-US"/>
        </w:rPr>
      </w:pPr>
      <w:ins w:id="63" w:author="Bruno Landais" w:date="2019-10-28T16:41:00Z">
        <w:r>
          <w:rPr>
            <w:lang w:val="en-US"/>
          </w:rPr>
          <w:t xml:space="preserve">            </w:t>
        </w:r>
        <w:r w:rsidRPr="002857AD">
          <w:rPr>
            <w:lang w:val="en-US"/>
          </w:rPr>
          <w:t xml:space="preserve">$ref: </w:t>
        </w:r>
      </w:ins>
      <w:ins w:id="64" w:author="Bruno Landais" w:date="2019-10-28T16:42:00Z">
        <w:r w:rsidRPr="002857AD">
          <w:rPr>
            <w:lang w:val="en-US"/>
          </w:rPr>
          <w:t>'</w:t>
        </w:r>
        <w:r w:rsidRPr="002857AD">
          <w:t>TS29510_Nnrf_NFManagement.yaml</w:t>
        </w:r>
        <w:r w:rsidRPr="002857AD">
          <w:rPr>
            <w:lang w:val="en-US"/>
          </w:rPr>
          <w:t>#/components/schemas/</w:t>
        </w:r>
        <w:r>
          <w:rPr>
            <w:lang w:val="en-US"/>
          </w:rPr>
          <w:t>NotificationType</w:t>
        </w:r>
        <w:r w:rsidRPr="002857AD">
          <w:rPr>
            <w:lang w:val="en-US"/>
          </w:rPr>
          <w:t>'</w:t>
        </w:r>
      </w:ins>
    </w:p>
    <w:p w14:paraId="577CF9B8" w14:textId="7084F1A4" w:rsidR="00453ECF" w:rsidRDefault="00453ECF" w:rsidP="00E028D7">
      <w:pPr>
        <w:pStyle w:val="B1"/>
        <w:rPr>
          <w:lang w:val="en-US"/>
        </w:rPr>
      </w:pPr>
    </w:p>
    <w:p w14:paraId="13DFFA3B" w14:textId="77777777" w:rsidR="00453ECF" w:rsidRDefault="00453ECF" w:rsidP="00453ECF">
      <w:pPr>
        <w:pStyle w:val="PL"/>
        <w:rPr>
          <w:lang w:val="en-US"/>
        </w:rPr>
      </w:pPr>
      <w:r w:rsidRPr="00453ECF">
        <w:rPr>
          <w:lang w:val="en-US"/>
        </w:rPr>
        <w:t>[…]</w:t>
      </w:r>
    </w:p>
    <w:p w14:paraId="37370CB3" w14:textId="77777777" w:rsidR="00453ECF" w:rsidRPr="00453ECF" w:rsidRDefault="00453ECF"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AFAEC" w14:textId="77777777" w:rsidR="00F4179F" w:rsidRDefault="00F4179F">
      <w:r>
        <w:separator/>
      </w:r>
    </w:p>
  </w:endnote>
  <w:endnote w:type="continuationSeparator" w:id="0">
    <w:p w14:paraId="64F53717" w14:textId="77777777" w:rsidR="00F4179F" w:rsidRDefault="00F4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207A9E" w:rsidRDefault="00207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207A9E" w:rsidRDefault="00207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207A9E" w:rsidRDefault="00207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625FA" w14:textId="77777777" w:rsidR="00F4179F" w:rsidRDefault="00F4179F">
      <w:r>
        <w:separator/>
      </w:r>
    </w:p>
  </w:footnote>
  <w:footnote w:type="continuationSeparator" w:id="0">
    <w:p w14:paraId="13490E48" w14:textId="77777777" w:rsidR="00F4179F" w:rsidRDefault="00F41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207A9E" w:rsidRDefault="00207A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207A9E" w:rsidRDefault="00207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207A9E" w:rsidRDefault="00207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207A9E" w:rsidRDefault="00207A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207A9E" w:rsidRDefault="00207A9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207A9E" w:rsidRDefault="00207A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FE"/>
    <w:rsid w:val="00022E4A"/>
    <w:rsid w:val="00032284"/>
    <w:rsid w:val="0005328D"/>
    <w:rsid w:val="00065EE1"/>
    <w:rsid w:val="00091DF1"/>
    <w:rsid w:val="00091E82"/>
    <w:rsid w:val="000A1F6F"/>
    <w:rsid w:val="000A6394"/>
    <w:rsid w:val="000B7FED"/>
    <w:rsid w:val="000C038A"/>
    <w:rsid w:val="000C6598"/>
    <w:rsid w:val="001033C9"/>
    <w:rsid w:val="00132810"/>
    <w:rsid w:val="00145D43"/>
    <w:rsid w:val="001703FB"/>
    <w:rsid w:val="001747CD"/>
    <w:rsid w:val="00190046"/>
    <w:rsid w:val="00192097"/>
    <w:rsid w:val="00192C46"/>
    <w:rsid w:val="00195E2A"/>
    <w:rsid w:val="001A08B3"/>
    <w:rsid w:val="001A0A3B"/>
    <w:rsid w:val="001A5766"/>
    <w:rsid w:val="001A7B60"/>
    <w:rsid w:val="001A7B9B"/>
    <w:rsid w:val="001B52F0"/>
    <w:rsid w:val="001B7A65"/>
    <w:rsid w:val="001D7AF6"/>
    <w:rsid w:val="001E29BF"/>
    <w:rsid w:val="001E41F3"/>
    <w:rsid w:val="00207A9E"/>
    <w:rsid w:val="002570DB"/>
    <w:rsid w:val="0026004D"/>
    <w:rsid w:val="002640DD"/>
    <w:rsid w:val="00275D12"/>
    <w:rsid w:val="00284FEB"/>
    <w:rsid w:val="002860C4"/>
    <w:rsid w:val="002B4251"/>
    <w:rsid w:val="002B5741"/>
    <w:rsid w:val="002D29E6"/>
    <w:rsid w:val="002E0080"/>
    <w:rsid w:val="00305409"/>
    <w:rsid w:val="00311823"/>
    <w:rsid w:val="003255B0"/>
    <w:rsid w:val="003306A3"/>
    <w:rsid w:val="00331470"/>
    <w:rsid w:val="003609EF"/>
    <w:rsid w:val="0036231A"/>
    <w:rsid w:val="00374DD4"/>
    <w:rsid w:val="0038644D"/>
    <w:rsid w:val="00396A12"/>
    <w:rsid w:val="003B5A04"/>
    <w:rsid w:val="003C5DCA"/>
    <w:rsid w:val="003D326C"/>
    <w:rsid w:val="003D5901"/>
    <w:rsid w:val="003E1A36"/>
    <w:rsid w:val="00410371"/>
    <w:rsid w:val="004242F1"/>
    <w:rsid w:val="0042449E"/>
    <w:rsid w:val="0043024B"/>
    <w:rsid w:val="0043583B"/>
    <w:rsid w:val="00447332"/>
    <w:rsid w:val="00453ECF"/>
    <w:rsid w:val="00492422"/>
    <w:rsid w:val="004A1842"/>
    <w:rsid w:val="004A47D9"/>
    <w:rsid w:val="004A65B6"/>
    <w:rsid w:val="004B75B7"/>
    <w:rsid w:val="004C4C46"/>
    <w:rsid w:val="004E1669"/>
    <w:rsid w:val="004E266E"/>
    <w:rsid w:val="0051580D"/>
    <w:rsid w:val="00546B44"/>
    <w:rsid w:val="00547111"/>
    <w:rsid w:val="00562F02"/>
    <w:rsid w:val="0057020D"/>
    <w:rsid w:val="00570453"/>
    <w:rsid w:val="0058313A"/>
    <w:rsid w:val="00592D74"/>
    <w:rsid w:val="005C0662"/>
    <w:rsid w:val="005D3145"/>
    <w:rsid w:val="005E2C44"/>
    <w:rsid w:val="005E2E35"/>
    <w:rsid w:val="005E4651"/>
    <w:rsid w:val="006011A5"/>
    <w:rsid w:val="00621188"/>
    <w:rsid w:val="006257ED"/>
    <w:rsid w:val="00632937"/>
    <w:rsid w:val="00695808"/>
    <w:rsid w:val="006A3253"/>
    <w:rsid w:val="006B46FB"/>
    <w:rsid w:val="006B6533"/>
    <w:rsid w:val="006D7DDB"/>
    <w:rsid w:val="006E086B"/>
    <w:rsid w:val="006E21FB"/>
    <w:rsid w:val="007342AD"/>
    <w:rsid w:val="00745039"/>
    <w:rsid w:val="00792342"/>
    <w:rsid w:val="007977A8"/>
    <w:rsid w:val="007B512A"/>
    <w:rsid w:val="007C2097"/>
    <w:rsid w:val="007D6A07"/>
    <w:rsid w:val="007E744E"/>
    <w:rsid w:val="007E7DD6"/>
    <w:rsid w:val="007F7259"/>
    <w:rsid w:val="008040A8"/>
    <w:rsid w:val="008261CE"/>
    <w:rsid w:val="008279FA"/>
    <w:rsid w:val="00833E44"/>
    <w:rsid w:val="008362AC"/>
    <w:rsid w:val="008405E6"/>
    <w:rsid w:val="008626E7"/>
    <w:rsid w:val="00870EE7"/>
    <w:rsid w:val="008863B9"/>
    <w:rsid w:val="0089372C"/>
    <w:rsid w:val="008A446C"/>
    <w:rsid w:val="008A45A6"/>
    <w:rsid w:val="008D2BA2"/>
    <w:rsid w:val="008F193E"/>
    <w:rsid w:val="008F686C"/>
    <w:rsid w:val="008F68B0"/>
    <w:rsid w:val="009148DE"/>
    <w:rsid w:val="00915836"/>
    <w:rsid w:val="009310EF"/>
    <w:rsid w:val="009412BA"/>
    <w:rsid w:val="00941E30"/>
    <w:rsid w:val="0096649D"/>
    <w:rsid w:val="00974FB9"/>
    <w:rsid w:val="009777D9"/>
    <w:rsid w:val="00991B88"/>
    <w:rsid w:val="00996543"/>
    <w:rsid w:val="009A5753"/>
    <w:rsid w:val="009A579D"/>
    <w:rsid w:val="009A77C4"/>
    <w:rsid w:val="009E3297"/>
    <w:rsid w:val="009F734F"/>
    <w:rsid w:val="00A011AA"/>
    <w:rsid w:val="00A246B6"/>
    <w:rsid w:val="00A47E70"/>
    <w:rsid w:val="00A50CF0"/>
    <w:rsid w:val="00A7671C"/>
    <w:rsid w:val="00A97973"/>
    <w:rsid w:val="00AA29AF"/>
    <w:rsid w:val="00AA2CBC"/>
    <w:rsid w:val="00AA47BB"/>
    <w:rsid w:val="00AC5820"/>
    <w:rsid w:val="00AD1CD8"/>
    <w:rsid w:val="00AE6CA4"/>
    <w:rsid w:val="00AF3028"/>
    <w:rsid w:val="00AF4E97"/>
    <w:rsid w:val="00B06E4E"/>
    <w:rsid w:val="00B25632"/>
    <w:rsid w:val="00B258BB"/>
    <w:rsid w:val="00B67300"/>
    <w:rsid w:val="00B67B97"/>
    <w:rsid w:val="00B95834"/>
    <w:rsid w:val="00B968C8"/>
    <w:rsid w:val="00BA3EC5"/>
    <w:rsid w:val="00BA51D9"/>
    <w:rsid w:val="00BB5DFC"/>
    <w:rsid w:val="00BC0997"/>
    <w:rsid w:val="00BC3DFC"/>
    <w:rsid w:val="00BD279D"/>
    <w:rsid w:val="00BD367E"/>
    <w:rsid w:val="00BD6BB8"/>
    <w:rsid w:val="00BF5D94"/>
    <w:rsid w:val="00BF70DB"/>
    <w:rsid w:val="00C52B77"/>
    <w:rsid w:val="00C64CC3"/>
    <w:rsid w:val="00C66BA2"/>
    <w:rsid w:val="00C73CC1"/>
    <w:rsid w:val="00C95985"/>
    <w:rsid w:val="00C961F5"/>
    <w:rsid w:val="00CA20AE"/>
    <w:rsid w:val="00CC1861"/>
    <w:rsid w:val="00CC22B6"/>
    <w:rsid w:val="00CC4983"/>
    <w:rsid w:val="00CC5026"/>
    <w:rsid w:val="00CC68D0"/>
    <w:rsid w:val="00CD178A"/>
    <w:rsid w:val="00CD602E"/>
    <w:rsid w:val="00D03F9A"/>
    <w:rsid w:val="00D06D51"/>
    <w:rsid w:val="00D24991"/>
    <w:rsid w:val="00D30A85"/>
    <w:rsid w:val="00D453F4"/>
    <w:rsid w:val="00D50255"/>
    <w:rsid w:val="00D66520"/>
    <w:rsid w:val="00D67A14"/>
    <w:rsid w:val="00D72092"/>
    <w:rsid w:val="00D77776"/>
    <w:rsid w:val="00D81E9D"/>
    <w:rsid w:val="00D87AF5"/>
    <w:rsid w:val="00D90399"/>
    <w:rsid w:val="00DB28D9"/>
    <w:rsid w:val="00DB6358"/>
    <w:rsid w:val="00DE34CF"/>
    <w:rsid w:val="00DE3893"/>
    <w:rsid w:val="00E028D7"/>
    <w:rsid w:val="00E13F3D"/>
    <w:rsid w:val="00E14CB8"/>
    <w:rsid w:val="00E34898"/>
    <w:rsid w:val="00E7784C"/>
    <w:rsid w:val="00E8079D"/>
    <w:rsid w:val="00EB09B7"/>
    <w:rsid w:val="00ED190F"/>
    <w:rsid w:val="00ED560A"/>
    <w:rsid w:val="00EE2A1F"/>
    <w:rsid w:val="00EE7D7C"/>
    <w:rsid w:val="00EF498B"/>
    <w:rsid w:val="00EF5864"/>
    <w:rsid w:val="00F25D98"/>
    <w:rsid w:val="00F300FB"/>
    <w:rsid w:val="00F4179F"/>
    <w:rsid w:val="00F45206"/>
    <w:rsid w:val="00F9744C"/>
    <w:rsid w:val="00FB25DD"/>
    <w:rsid w:val="00FB5E14"/>
    <w:rsid w:val="00FB6386"/>
    <w:rsid w:val="00FC2168"/>
    <w:rsid w:val="00FC5ABE"/>
    <w:rsid w:val="00FD1AB0"/>
    <w:rsid w:val="00FE21AD"/>
    <w:rsid w:val="00FE3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A446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E8DA4-0CFD-4CA5-A28F-38E0A9E0E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11</Pages>
  <Words>3651</Words>
  <Characters>20151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107</cp:revision>
  <cp:lastPrinted>1900-01-01T08:00:00Z</cp:lastPrinted>
  <dcterms:created xsi:type="dcterms:W3CDTF">2018-11-05T09:14:00Z</dcterms:created>
  <dcterms:modified xsi:type="dcterms:W3CDTF">2019-11-11T21:22:00Z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